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44AB" w:rsidRDefault="00A444AB" w:rsidP="00A444AB">
      <w:pPr>
        <w:pStyle w:val="CRCoverPage"/>
        <w:spacing w:after="0"/>
        <w:rPr>
          <w:b/>
          <w:bCs/>
          <w:sz w:val="24"/>
          <w:szCs w:val="24"/>
        </w:rPr>
      </w:pPr>
      <w:bookmarkStart w:id="0" w:name="OLE_LINK1"/>
      <w:bookmarkStart w:id="1" w:name="OLE_LINK2"/>
      <w:r>
        <w:rPr>
          <w:b/>
          <w:bCs/>
          <w:sz w:val="24"/>
          <w:szCs w:val="24"/>
        </w:rPr>
        <w:t xml:space="preserve">3GPP TSG RAN Meeting #80                                                                    </w:t>
      </w:r>
      <w:r w:rsidRPr="00C23E43">
        <w:rPr>
          <w:b/>
          <w:bCs/>
          <w:sz w:val="24"/>
          <w:szCs w:val="24"/>
        </w:rPr>
        <w:t>RP-</w:t>
      </w:r>
      <w:r w:rsidR="007877E6" w:rsidRPr="00C23E43">
        <w:rPr>
          <w:b/>
          <w:bCs/>
          <w:sz w:val="24"/>
          <w:szCs w:val="24"/>
        </w:rPr>
        <w:t>18</w:t>
      </w:r>
      <w:r w:rsidR="007877E6">
        <w:rPr>
          <w:b/>
          <w:bCs/>
          <w:sz w:val="24"/>
          <w:szCs w:val="24"/>
        </w:rPr>
        <w:t>1383</w:t>
      </w:r>
    </w:p>
    <w:p w:rsidR="00A444AB" w:rsidRDefault="00A444AB" w:rsidP="00A444AB">
      <w:pPr>
        <w:pStyle w:val="CRCoverPage"/>
        <w:spacing w:after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La Jolla, USA, 11</w:t>
      </w:r>
      <w:r w:rsidRPr="00D70432">
        <w:rPr>
          <w:b/>
          <w:bCs/>
          <w:sz w:val="24"/>
          <w:szCs w:val="24"/>
          <w:vertAlign w:val="superscript"/>
        </w:rPr>
        <w:t>th</w:t>
      </w:r>
      <w:r>
        <w:rPr>
          <w:b/>
          <w:bCs/>
          <w:sz w:val="24"/>
          <w:szCs w:val="24"/>
        </w:rPr>
        <w:t xml:space="preserve"> June – 14</w:t>
      </w:r>
      <w:r w:rsidRPr="00393D3A">
        <w:rPr>
          <w:b/>
          <w:bCs/>
          <w:sz w:val="24"/>
          <w:szCs w:val="24"/>
          <w:vertAlign w:val="superscript"/>
        </w:rPr>
        <w:t>th</w:t>
      </w:r>
      <w:r>
        <w:rPr>
          <w:b/>
          <w:bCs/>
          <w:sz w:val="24"/>
          <w:szCs w:val="24"/>
        </w:rPr>
        <w:t xml:space="preserve"> June 2018</w:t>
      </w:r>
      <w:r w:rsidR="00C67E9A">
        <w:rPr>
          <w:b/>
          <w:bCs/>
          <w:sz w:val="24"/>
          <w:szCs w:val="24"/>
        </w:rPr>
        <w:tab/>
      </w:r>
      <w:r w:rsidR="00C67E9A">
        <w:rPr>
          <w:b/>
          <w:bCs/>
          <w:sz w:val="24"/>
          <w:szCs w:val="24"/>
        </w:rPr>
        <w:tab/>
      </w:r>
      <w:r w:rsidR="00C67E9A">
        <w:rPr>
          <w:b/>
          <w:bCs/>
          <w:sz w:val="24"/>
          <w:szCs w:val="24"/>
        </w:rPr>
        <w:tab/>
      </w:r>
      <w:r w:rsidR="00C67E9A" w:rsidRPr="00C67E9A">
        <w:rPr>
          <w:b/>
          <w:bCs/>
          <w:i/>
          <w:szCs w:val="24"/>
        </w:rPr>
        <w:t>revised from RP-181033</w:t>
      </w:r>
    </w:p>
    <w:p w:rsidR="00A444AB" w:rsidRDefault="00A444AB" w:rsidP="00A444AB">
      <w:pPr>
        <w:pStyle w:val="TdocHeader2"/>
        <w:rPr>
          <w:bCs/>
          <w:sz w:val="20"/>
        </w:rPr>
      </w:pPr>
    </w:p>
    <w:p w:rsidR="00A444AB" w:rsidRDefault="00A444AB" w:rsidP="00A444AB">
      <w:pPr>
        <w:pStyle w:val="TdocHeader2"/>
        <w:rPr>
          <w:sz w:val="20"/>
          <w:lang w:val="en-US"/>
        </w:rPr>
      </w:pPr>
      <w:r>
        <w:rPr>
          <w:sz w:val="20"/>
        </w:rPr>
        <w:t>Source:</w:t>
      </w:r>
      <w:r>
        <w:rPr>
          <w:sz w:val="20"/>
        </w:rPr>
        <w:tab/>
        <w:t>Thales</w:t>
      </w:r>
      <w:r w:rsidR="003902A2">
        <w:rPr>
          <w:sz w:val="20"/>
        </w:rPr>
        <w:t xml:space="preserve">, </w:t>
      </w:r>
      <w:proofErr w:type="spellStart"/>
      <w:r w:rsidR="003902A2">
        <w:rPr>
          <w:sz w:val="20"/>
        </w:rPr>
        <w:t>Nomor</w:t>
      </w:r>
      <w:proofErr w:type="spellEnd"/>
      <w:r w:rsidR="003902A2">
        <w:rPr>
          <w:sz w:val="20"/>
        </w:rPr>
        <w:t xml:space="preserve"> Research</w:t>
      </w:r>
      <w:r w:rsidR="00DD5811">
        <w:rPr>
          <w:sz w:val="20"/>
        </w:rPr>
        <w:t xml:space="preserve">, </w:t>
      </w:r>
      <w:proofErr w:type="spellStart"/>
      <w:r w:rsidR="00DD5811">
        <w:rPr>
          <w:sz w:val="20"/>
        </w:rPr>
        <w:t>Fraunhofer</w:t>
      </w:r>
      <w:proofErr w:type="spellEnd"/>
      <w:r w:rsidR="00DD5811">
        <w:rPr>
          <w:sz w:val="20"/>
        </w:rPr>
        <w:t xml:space="preserve"> IIS</w:t>
      </w:r>
    </w:p>
    <w:p w:rsidR="00A444AB" w:rsidRDefault="00A444AB" w:rsidP="00A444AB">
      <w:pPr>
        <w:pStyle w:val="TdocHeader2"/>
        <w:rPr>
          <w:sz w:val="20"/>
        </w:rPr>
      </w:pPr>
      <w:r>
        <w:rPr>
          <w:sz w:val="20"/>
        </w:rPr>
        <w:t>Title:</w:t>
      </w:r>
      <w:r>
        <w:rPr>
          <w:sz w:val="20"/>
        </w:rPr>
        <w:tab/>
        <w:t xml:space="preserve">NR-NTN: </w:t>
      </w:r>
      <w:r w:rsidR="003D729F">
        <w:rPr>
          <w:sz w:val="20"/>
          <w:lang w:val="en-US"/>
        </w:rPr>
        <w:t xml:space="preserve">RAN </w:t>
      </w:r>
      <w:r w:rsidR="001A333E">
        <w:rPr>
          <w:sz w:val="20"/>
          <w:lang w:val="en-US"/>
        </w:rPr>
        <w:t>architecture</w:t>
      </w:r>
    </w:p>
    <w:p w:rsidR="00A444AB" w:rsidRDefault="00A444AB" w:rsidP="00A444AB">
      <w:pPr>
        <w:pStyle w:val="TdocHeader2"/>
        <w:rPr>
          <w:sz w:val="20"/>
        </w:rPr>
      </w:pPr>
      <w:r>
        <w:rPr>
          <w:sz w:val="20"/>
        </w:rPr>
        <w:t>TDOC Type:</w:t>
      </w:r>
      <w:r>
        <w:rPr>
          <w:sz w:val="20"/>
        </w:rPr>
        <w:tab/>
      </w:r>
      <w:proofErr w:type="spellStart"/>
      <w:r>
        <w:rPr>
          <w:sz w:val="20"/>
        </w:rPr>
        <w:t>pCR</w:t>
      </w:r>
      <w:proofErr w:type="spellEnd"/>
    </w:p>
    <w:p w:rsidR="00A444AB" w:rsidRPr="00DD5811" w:rsidRDefault="00A444AB" w:rsidP="00A444AB">
      <w:pPr>
        <w:pStyle w:val="TdocHeader2"/>
        <w:rPr>
          <w:sz w:val="20"/>
          <w:lang w:val="de-DE"/>
        </w:rPr>
      </w:pPr>
      <w:r w:rsidRPr="00DD5811">
        <w:rPr>
          <w:sz w:val="20"/>
          <w:lang w:val="de-DE"/>
        </w:rPr>
        <w:t>Agenda Item:</w:t>
      </w:r>
      <w:r w:rsidRPr="00DD5811">
        <w:rPr>
          <w:sz w:val="20"/>
          <w:lang w:val="de-DE"/>
        </w:rPr>
        <w:tab/>
        <w:t xml:space="preserve">9.4.1 </w:t>
      </w:r>
      <w:hyperlink r:id="rId9" w:anchor="bm750040" w:history="1">
        <w:r w:rsidRPr="00DD5811">
          <w:rPr>
            <w:rStyle w:val="Lienhypertexte"/>
            <w:sz w:val="20"/>
            <w:lang w:val="de-DE"/>
          </w:rPr>
          <w:t xml:space="preserve"> (SID = </w:t>
        </w:r>
        <w:proofErr w:type="spellStart"/>
        <w:r w:rsidRPr="00DD5811">
          <w:rPr>
            <w:rStyle w:val="Lienhypertexte"/>
            <w:sz w:val="20"/>
            <w:lang w:val="de-DE"/>
          </w:rPr>
          <w:t>sFS_NR_nonterr_nw</w:t>
        </w:r>
        <w:proofErr w:type="spellEnd"/>
        <w:r w:rsidRPr="00DD5811">
          <w:rPr>
            <w:rStyle w:val="Lienhypertexte"/>
            <w:sz w:val="20"/>
            <w:lang w:val="de-DE"/>
          </w:rPr>
          <w:t>)</w:t>
        </w:r>
      </w:hyperlink>
    </w:p>
    <w:p w:rsidR="00A444AB" w:rsidRDefault="00A444AB" w:rsidP="00A444AB">
      <w:pPr>
        <w:pStyle w:val="TdocHeader2"/>
        <w:rPr>
          <w:sz w:val="20"/>
          <w:lang w:val="en-US"/>
        </w:rPr>
      </w:pPr>
      <w:r>
        <w:rPr>
          <w:sz w:val="20"/>
        </w:rPr>
        <w:t>Document for:</w:t>
      </w:r>
      <w:r>
        <w:rPr>
          <w:sz w:val="20"/>
        </w:rPr>
        <w:tab/>
        <w:t>Approval</w:t>
      </w:r>
    </w:p>
    <w:p w:rsidR="00A444AB" w:rsidRDefault="00A444AB" w:rsidP="00A444AB">
      <w:pPr>
        <w:pStyle w:val="TdocHeader2"/>
        <w:rPr>
          <w:sz w:val="20"/>
        </w:rPr>
      </w:pPr>
      <w:r>
        <w:rPr>
          <w:sz w:val="20"/>
        </w:rPr>
        <w:t>Release:</w:t>
      </w:r>
      <w:r>
        <w:rPr>
          <w:sz w:val="20"/>
        </w:rPr>
        <w:tab/>
        <w:t>Rel-15</w:t>
      </w:r>
    </w:p>
    <w:p w:rsidR="00A444AB" w:rsidRPr="00410D93" w:rsidRDefault="00A444AB" w:rsidP="00A444AB">
      <w:pPr>
        <w:pStyle w:val="TdocHeader2"/>
        <w:rPr>
          <w:sz w:val="20"/>
        </w:rPr>
      </w:pPr>
      <w:r>
        <w:rPr>
          <w:sz w:val="20"/>
        </w:rPr>
        <w:t>Specification:</w:t>
      </w:r>
      <w:r>
        <w:rPr>
          <w:sz w:val="20"/>
        </w:rPr>
        <w:tab/>
      </w:r>
      <w:r>
        <w:rPr>
          <w:sz w:val="20"/>
          <w:lang w:val="en-US"/>
        </w:rPr>
        <w:t xml:space="preserve">TR 38.811 </w:t>
      </w:r>
      <w:hyperlink r:id="rId10" w:anchor="bm750040" w:history="1">
        <w:r>
          <w:rPr>
            <w:rStyle w:val="Lienhypertexte"/>
            <w:sz w:val="20"/>
          </w:rPr>
          <w:t xml:space="preserve">(SID = </w:t>
        </w:r>
        <w:proofErr w:type="spellStart"/>
        <w:r>
          <w:rPr>
            <w:rStyle w:val="Lienhypertexte"/>
            <w:sz w:val="20"/>
          </w:rPr>
          <w:t>sFS_NR_nonterr_nw</w:t>
        </w:r>
        <w:proofErr w:type="spellEnd"/>
        <w:r>
          <w:rPr>
            <w:rStyle w:val="Lienhypertexte"/>
            <w:sz w:val="20"/>
          </w:rPr>
          <w:t xml:space="preserve">) </w:t>
        </w:r>
      </w:hyperlink>
    </w:p>
    <w:p w:rsidR="006A1A84" w:rsidRDefault="006A1A84" w:rsidP="006A1A84">
      <w:pPr>
        <w:pStyle w:val="TdocHeader2"/>
        <w:rPr>
          <w:sz w:val="20"/>
          <w:lang w:val="en-US"/>
        </w:rPr>
      </w:pPr>
    </w:p>
    <w:bookmarkEnd w:id="0"/>
    <w:bookmarkEnd w:id="1"/>
    <w:p w:rsidR="006A1A84" w:rsidRDefault="009972F4" w:rsidP="006A1A84">
      <w:pPr>
        <w:pStyle w:val="Titre1"/>
        <w:textAlignment w:val="auto"/>
        <w:rPr>
          <w:lang w:val="en-US"/>
        </w:rPr>
      </w:pPr>
      <w:r>
        <w:rPr>
          <w:lang w:val="en-US"/>
        </w:rPr>
        <w:t>Abstract</w:t>
      </w:r>
    </w:p>
    <w:p w:rsidR="00EE3DB1" w:rsidRDefault="006C557B" w:rsidP="006C557B">
      <w:pPr>
        <w:jc w:val="both"/>
        <w:rPr>
          <w:sz w:val="24"/>
          <w:szCs w:val="24"/>
        </w:rPr>
      </w:pPr>
      <w:r w:rsidRPr="006C557B">
        <w:rPr>
          <w:sz w:val="24"/>
          <w:szCs w:val="24"/>
        </w:rPr>
        <w:t xml:space="preserve">The objective of this document is to </w:t>
      </w:r>
      <w:r w:rsidR="004141D4">
        <w:rPr>
          <w:sz w:val="24"/>
          <w:szCs w:val="24"/>
        </w:rPr>
        <w:t xml:space="preserve">complement the chap 7.3 with the identification of potential areas of NR impact associated to </w:t>
      </w:r>
      <w:r w:rsidR="00C13140">
        <w:rPr>
          <w:sz w:val="24"/>
          <w:szCs w:val="24"/>
        </w:rPr>
        <w:t xml:space="preserve">the RAN </w:t>
      </w:r>
      <w:r w:rsidR="004141D4">
        <w:rPr>
          <w:sz w:val="24"/>
          <w:szCs w:val="24"/>
        </w:rPr>
        <w:t>architect</w:t>
      </w:r>
      <w:r w:rsidR="00C13140">
        <w:rPr>
          <w:sz w:val="24"/>
          <w:szCs w:val="24"/>
        </w:rPr>
        <w:t>u</w:t>
      </w:r>
      <w:r w:rsidR="004141D4">
        <w:rPr>
          <w:sz w:val="24"/>
          <w:szCs w:val="24"/>
        </w:rPr>
        <w:t>re</w:t>
      </w:r>
      <w:r w:rsidR="00C13140">
        <w:rPr>
          <w:sz w:val="24"/>
          <w:szCs w:val="24"/>
        </w:rPr>
        <w:t xml:space="preserve"> supporting non-terrestrial networks</w:t>
      </w:r>
      <w:r w:rsidR="00896D19">
        <w:rPr>
          <w:sz w:val="24"/>
          <w:szCs w:val="24"/>
        </w:rPr>
        <w:t>.</w:t>
      </w:r>
    </w:p>
    <w:p w:rsidR="009F320F" w:rsidRDefault="009F320F">
      <w:pPr>
        <w:spacing w:after="200" w:line="276" w:lineRule="auto"/>
        <w:rPr>
          <w:rFonts w:ascii="Arial" w:eastAsia="Times New Roman" w:hAnsi="Arial" w:cs="Arial"/>
          <w:color w:val="000000"/>
          <w:sz w:val="36"/>
          <w:szCs w:val="36"/>
          <w:lang w:val="en-GB" w:eastAsia="zh-CN"/>
        </w:rPr>
      </w:pPr>
      <w:r>
        <w:rPr>
          <w:color w:val="000000"/>
        </w:rPr>
        <w:br w:type="page"/>
      </w:r>
    </w:p>
    <w:p w:rsidR="00DA5C3C" w:rsidRDefault="00DA5C3C" w:rsidP="00DA5C3C">
      <w:pPr>
        <w:pStyle w:val="Titre1"/>
        <w:rPr>
          <w:color w:val="000000"/>
        </w:rPr>
      </w:pPr>
      <w:r>
        <w:rPr>
          <w:color w:val="000000"/>
        </w:rPr>
        <w:lastRenderedPageBreak/>
        <w:t>Proposed text for approval</w:t>
      </w:r>
    </w:p>
    <w:p w:rsidR="00DA5C3C" w:rsidRDefault="00DA5C3C" w:rsidP="00DA5C3C">
      <w:pPr>
        <w:ind w:left="426" w:hanging="426"/>
      </w:pPr>
    </w:p>
    <w:p w:rsidR="00DA5C3C" w:rsidRDefault="00DA5C3C" w:rsidP="00DA5C3C">
      <w:pPr>
        <w:pStyle w:val="B1"/>
        <w:ind w:left="0" w:firstLine="0"/>
        <w:rPr>
          <w:lang w:eastAsia="zh-CN"/>
        </w:rPr>
      </w:pPr>
      <w:r w:rsidRPr="00A409C1">
        <w:rPr>
          <w:lang w:eastAsia="zh-CN"/>
        </w:rPr>
        <w:t xml:space="preserve">It is proposed the following </w:t>
      </w:r>
      <w:r w:rsidR="00C707E4">
        <w:rPr>
          <w:lang w:eastAsia="zh-CN"/>
        </w:rPr>
        <w:t xml:space="preserve">modifications </w:t>
      </w:r>
      <w:r w:rsidRPr="00A409C1">
        <w:rPr>
          <w:lang w:eastAsia="zh-CN"/>
        </w:rPr>
        <w:t xml:space="preserve">to TR </w:t>
      </w:r>
      <w:r>
        <w:rPr>
          <w:lang w:eastAsia="zh-CN"/>
        </w:rPr>
        <w:t>38.</w:t>
      </w:r>
      <w:r w:rsidR="00A24B52">
        <w:rPr>
          <w:lang w:eastAsia="zh-CN"/>
        </w:rPr>
        <w:t>811</w:t>
      </w:r>
      <w:r w:rsidR="00A24B52" w:rsidRPr="00A409C1">
        <w:rPr>
          <w:lang w:eastAsia="zh-CN"/>
        </w:rPr>
        <w:t xml:space="preserve"> </w:t>
      </w:r>
      <w:r w:rsidRPr="00A409C1">
        <w:rPr>
          <w:lang w:eastAsia="zh-CN"/>
        </w:rPr>
        <w:t>“</w:t>
      </w:r>
      <w:r w:rsidRPr="00DA5C3C">
        <w:t>Study on NR to support Non-Terrestrial Networks</w:t>
      </w:r>
      <w:r w:rsidRPr="00A409C1">
        <w:t>”</w:t>
      </w:r>
      <w:r w:rsidR="00C707E4">
        <w:t xml:space="preserve"> v0.4.0</w:t>
      </w:r>
      <w:r w:rsidRPr="00A409C1">
        <w:rPr>
          <w:lang w:eastAsia="zh-CN"/>
        </w:rPr>
        <w:t>.</w:t>
      </w:r>
    </w:p>
    <w:p w:rsidR="00DA5C3C" w:rsidRDefault="00DA5C3C" w:rsidP="00DA5C3C">
      <w:pPr>
        <w:pStyle w:val="B1"/>
        <w:ind w:left="0" w:firstLine="0"/>
        <w:rPr>
          <w:lang w:eastAsia="zh-CN"/>
        </w:rPr>
      </w:pPr>
    </w:p>
    <w:p w:rsidR="00331D18" w:rsidRDefault="00331D18" w:rsidP="00331D18">
      <w:pPr>
        <w:pStyle w:val="B1"/>
        <w:ind w:left="0" w:firstLine="0"/>
        <w:rPr>
          <w:lang w:eastAsia="zh-CN"/>
        </w:rPr>
      </w:pPr>
    </w:p>
    <w:p w:rsidR="00331D18" w:rsidRPr="00A409C1" w:rsidRDefault="00331D18" w:rsidP="00331D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>
        <w:rPr>
          <w:color w:val="FF0000"/>
          <w:sz w:val="28"/>
          <w:szCs w:val="28"/>
        </w:rPr>
        <w:t>added text in red</w:t>
      </w:r>
      <w:r w:rsidRPr="00A409C1">
        <w:rPr>
          <w:color w:val="FF0000"/>
          <w:sz w:val="28"/>
          <w:szCs w:val="28"/>
        </w:rPr>
        <w:t>)</w:t>
      </w:r>
    </w:p>
    <w:p w:rsidR="00331D18" w:rsidRDefault="00331D18" w:rsidP="00331D18">
      <w:pPr>
        <w:rPr>
          <w:lang w:eastAsia="zh-CN"/>
        </w:rPr>
      </w:pPr>
    </w:p>
    <w:p w:rsidR="00331D18" w:rsidRDefault="00331D18" w:rsidP="00331D18">
      <w:pPr>
        <w:pStyle w:val="Titre3"/>
      </w:pPr>
      <w:r w:rsidRPr="00826067">
        <w:t>7.3.1</w:t>
      </w:r>
      <w:r w:rsidRPr="00826067">
        <w:tab/>
        <w:t>Methodology</w:t>
      </w:r>
    </w:p>
    <w:p w:rsidR="00331D18" w:rsidRDefault="001A333E" w:rsidP="00582E3C">
      <w:pPr>
        <w:jc w:val="both"/>
      </w:pPr>
      <w:r>
        <w:t>….</w:t>
      </w:r>
    </w:p>
    <w:p w:rsidR="001A333E" w:rsidRDefault="001A333E" w:rsidP="00582E3C">
      <w:pPr>
        <w:jc w:val="both"/>
      </w:pPr>
    </w:p>
    <w:p w:rsidR="00331D18" w:rsidRDefault="00331D18" w:rsidP="00A848CE">
      <w:pPr>
        <w:pStyle w:val="TH"/>
      </w:pPr>
      <w:r>
        <w:rPr>
          <w:lang w:val="en-US"/>
        </w:rPr>
        <w:t>Table 7.3-1</w:t>
      </w:r>
      <w:r w:rsidRPr="00122DD4">
        <w:rPr>
          <w:lang w:val="en-US"/>
        </w:rPr>
        <w:t xml:space="preserve">: </w:t>
      </w:r>
      <w:r>
        <w:rPr>
          <w:lang w:val="en-US"/>
        </w:rPr>
        <w:t xml:space="preserve">Areas of impacts on NR to support </w:t>
      </w:r>
      <w:r w:rsidRPr="00BC7216">
        <w:t>Non-Terrestrial network</w:t>
      </w:r>
      <w:r>
        <w:t>s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716"/>
        <w:gridCol w:w="1902"/>
        <w:gridCol w:w="3002"/>
      </w:tblGrid>
      <w:tr w:rsidR="00D97298" w:rsidRPr="00DC5A62" w:rsidTr="00194E39">
        <w:trPr>
          <w:cantSplit/>
        </w:trPr>
        <w:tc>
          <w:tcPr>
            <w:tcW w:w="0" w:type="auto"/>
            <w:vAlign w:val="center"/>
          </w:tcPr>
          <w:p w:rsidR="00D97298" w:rsidRPr="00456816" w:rsidRDefault="00D97298" w:rsidP="00194E39">
            <w:pPr>
              <w:keepNext/>
              <w:keepLines/>
              <w:contextualSpacing/>
              <w:jc w:val="center"/>
              <w:rPr>
                <w:b/>
                <w:lang w:val="en-GB"/>
              </w:rPr>
            </w:pPr>
            <w:r w:rsidRPr="00456816">
              <w:rPr>
                <w:b/>
                <w:lang w:val="en-GB"/>
              </w:rPr>
              <w:t>Non-Terrestrial network specifics</w:t>
            </w:r>
          </w:p>
        </w:tc>
        <w:tc>
          <w:tcPr>
            <w:tcW w:w="0" w:type="auto"/>
            <w:vAlign w:val="center"/>
          </w:tcPr>
          <w:p w:rsidR="00D97298" w:rsidRPr="00456816" w:rsidRDefault="00D97298" w:rsidP="00194E39">
            <w:pPr>
              <w:keepNext/>
              <w:keepLines/>
              <w:contextualSpacing/>
              <w:jc w:val="center"/>
              <w:rPr>
                <w:b/>
                <w:lang w:val="en-GB"/>
              </w:rPr>
            </w:pPr>
            <w:r w:rsidRPr="00456816">
              <w:rPr>
                <w:b/>
                <w:lang w:val="en-GB"/>
              </w:rPr>
              <w:t>Effects</w:t>
            </w:r>
          </w:p>
        </w:tc>
        <w:tc>
          <w:tcPr>
            <w:tcW w:w="0" w:type="auto"/>
            <w:vAlign w:val="center"/>
          </w:tcPr>
          <w:p w:rsidR="00D97298" w:rsidRPr="00456816" w:rsidRDefault="00D97298" w:rsidP="00194E39">
            <w:pPr>
              <w:keepNext/>
              <w:keepLines/>
              <w:contextualSpacing/>
              <w:jc w:val="center"/>
              <w:rPr>
                <w:b/>
                <w:lang w:val="fr-FR"/>
              </w:rPr>
            </w:pPr>
            <w:r w:rsidRPr="00456816">
              <w:rPr>
                <w:b/>
                <w:lang w:val="en-GB"/>
              </w:rPr>
              <w:t>Impacted NR feat</w:t>
            </w:r>
            <w:r w:rsidRPr="00456816">
              <w:rPr>
                <w:b/>
                <w:lang w:val="fr-FR"/>
              </w:rPr>
              <w:t>ures</w:t>
            </w:r>
          </w:p>
        </w:tc>
      </w:tr>
      <w:tr w:rsidR="00D97298" w:rsidRPr="0065304C" w:rsidTr="00194E39">
        <w:trPr>
          <w:cantSplit/>
        </w:trPr>
        <w:tc>
          <w:tcPr>
            <w:tcW w:w="0" w:type="auto"/>
            <w:vMerge w:val="restart"/>
            <w:vAlign w:val="center"/>
          </w:tcPr>
          <w:p w:rsidR="00D97298" w:rsidRPr="003E790D" w:rsidRDefault="00D97298" w:rsidP="00194E39">
            <w:pPr>
              <w:keepNext/>
              <w:keepLines/>
              <w:contextualSpacing/>
              <w:jc w:val="center"/>
              <w:rPr>
                <w:lang w:val="en-GB"/>
              </w:rPr>
            </w:pPr>
            <w:r w:rsidRPr="003E790D">
              <w:rPr>
                <w:lang w:val="en-GB"/>
              </w:rPr>
              <w:t>Motion of the space/aerial vehicles (especia</w:t>
            </w:r>
            <w:r>
              <w:rPr>
                <w:lang w:val="en-GB"/>
              </w:rPr>
              <w:t>l</w:t>
            </w:r>
            <w:r w:rsidRPr="003E790D">
              <w:rPr>
                <w:lang w:val="en-GB"/>
              </w:rPr>
              <w:t>l</w:t>
            </w:r>
            <w:r>
              <w:rPr>
                <w:lang w:val="en-GB"/>
              </w:rPr>
              <w:t>y for</w:t>
            </w:r>
            <w:r w:rsidRPr="003E790D">
              <w:rPr>
                <w:lang w:val="en-GB"/>
              </w:rPr>
              <w:t xml:space="preserve"> </w:t>
            </w:r>
            <w:r>
              <w:rPr>
                <w:lang w:val="en-GB"/>
              </w:rPr>
              <w:t>Non GEO based access network</w:t>
            </w:r>
            <w:r w:rsidRPr="003E790D">
              <w:rPr>
                <w:lang w:val="en-GB"/>
              </w:rPr>
              <w:t>)</w:t>
            </w: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 w:rsidRPr="0065304C">
              <w:t xml:space="preserve">Moving cell </w:t>
            </w:r>
            <w:r>
              <w:t>pattern</w:t>
            </w: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Hand-over/paging</w:t>
            </w:r>
          </w:p>
        </w:tc>
      </w:tr>
      <w:tr w:rsidR="00D97298" w:rsidRPr="00826067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Pr="00ED39B5" w:rsidRDefault="00D97298" w:rsidP="00194E39">
            <w:pPr>
              <w:keepNext/>
              <w:keepLines/>
              <w:contextualSpacing/>
              <w:jc w:val="center"/>
              <w:rPr>
                <w:lang w:val="en-GB"/>
              </w:rPr>
            </w:pP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 w:rsidRPr="0065304C">
              <w:t>Delay variation</w:t>
            </w: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TA adjustment</w:t>
            </w:r>
          </w:p>
        </w:tc>
      </w:tr>
      <w:tr w:rsidR="00D97298" w:rsidRPr="0065304C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Pr="00826067" w:rsidRDefault="00D97298" w:rsidP="00194E39">
            <w:pPr>
              <w:keepNext/>
              <w:keepLines/>
              <w:contextualSpacing/>
              <w:jc w:val="center"/>
              <w:rPr>
                <w:lang w:val="it-IT"/>
              </w:rPr>
            </w:pPr>
          </w:p>
        </w:tc>
        <w:tc>
          <w:tcPr>
            <w:tcW w:w="0" w:type="auto"/>
            <w:vMerge w:val="restart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Doppler</w:t>
            </w: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Init synchro downlink</w:t>
            </w:r>
          </w:p>
        </w:tc>
      </w:tr>
      <w:tr w:rsidR="00D97298" w:rsidRPr="0065304C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Pr="00F404B6" w:rsidRDefault="00D97298" w:rsidP="00194E39">
            <w:pPr>
              <w:keepNext/>
              <w:keepLines/>
              <w:contextualSpacing/>
              <w:jc w:val="center"/>
              <w:rPr>
                <w:lang w:val="en-GB"/>
              </w:rPr>
            </w:pPr>
          </w:p>
        </w:tc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DMRS time density</w:t>
            </w:r>
          </w:p>
        </w:tc>
      </w:tr>
      <w:tr w:rsidR="00D97298" w:rsidRPr="0065304C" w:rsidTr="00194E39">
        <w:trPr>
          <w:cantSplit/>
        </w:trPr>
        <w:tc>
          <w:tcPr>
            <w:tcW w:w="0" w:type="auto"/>
            <w:vMerge w:val="restart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Altitude</w:t>
            </w:r>
          </w:p>
        </w:tc>
        <w:tc>
          <w:tcPr>
            <w:tcW w:w="0" w:type="auto"/>
            <w:vMerge w:val="restart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Long latency</w:t>
            </w: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HARQ</w:t>
            </w:r>
          </w:p>
        </w:tc>
      </w:tr>
      <w:tr w:rsidR="00D97298" w:rsidRPr="0065304C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MAC/RLC Procedures</w:t>
            </w:r>
          </w:p>
        </w:tc>
      </w:tr>
      <w:tr w:rsidR="00D97298" w:rsidRPr="0065304C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Align w:val="center"/>
          </w:tcPr>
          <w:p w:rsidR="00D97298" w:rsidRDefault="00D97298" w:rsidP="00194E39">
            <w:pPr>
              <w:keepNext/>
              <w:keepLines/>
              <w:contextualSpacing/>
              <w:jc w:val="center"/>
            </w:pPr>
            <w:r>
              <w:t>Physical layer Procedures (ACM, power control)</w:t>
            </w:r>
          </w:p>
        </w:tc>
      </w:tr>
      <w:tr w:rsidR="00D97298" w:rsidRPr="0065304C" w:rsidTr="00194E39">
        <w:trPr>
          <w:cantSplit/>
        </w:trPr>
        <w:tc>
          <w:tcPr>
            <w:tcW w:w="0" w:type="auto"/>
            <w:vMerge w:val="restart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Cell size</w:t>
            </w:r>
          </w:p>
        </w:tc>
        <w:tc>
          <w:tcPr>
            <w:tcW w:w="0" w:type="auto"/>
            <w:vMerge w:val="restart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Differential delay</w:t>
            </w: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TA in Random access response message</w:t>
            </w:r>
          </w:p>
        </w:tc>
      </w:tr>
      <w:tr w:rsidR="00D97298" w:rsidRPr="00A930AD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 w:rsidRPr="006F1CEE">
              <w:rPr>
                <w:lang w:val="en-GB"/>
              </w:rPr>
              <w:t>RACH</w:t>
            </w:r>
          </w:p>
        </w:tc>
      </w:tr>
      <w:tr w:rsidR="00D97298" w:rsidRPr="00FB5243" w:rsidTr="00194E39">
        <w:trPr>
          <w:cantSplit/>
        </w:trPr>
        <w:tc>
          <w:tcPr>
            <w:tcW w:w="0" w:type="auto"/>
            <w:vMerge w:val="restart"/>
            <w:vAlign w:val="center"/>
          </w:tcPr>
          <w:p w:rsidR="00D97298" w:rsidRDefault="00D97298" w:rsidP="00194E39">
            <w:pPr>
              <w:keepNext/>
              <w:keepLines/>
              <w:contextualSpacing/>
              <w:jc w:val="center"/>
            </w:pPr>
            <w:r>
              <w:t>Propagation channel</w:t>
            </w:r>
          </w:p>
        </w:tc>
        <w:tc>
          <w:tcPr>
            <w:tcW w:w="0" w:type="auto"/>
            <w:vMerge w:val="restart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Impairments</w:t>
            </w:r>
          </w:p>
        </w:tc>
        <w:tc>
          <w:tcPr>
            <w:tcW w:w="0" w:type="auto"/>
            <w:vAlign w:val="center"/>
          </w:tcPr>
          <w:p w:rsidR="00D97298" w:rsidRPr="00DE2B4B" w:rsidRDefault="00D97298" w:rsidP="00194E39">
            <w:pPr>
              <w:keepNext/>
              <w:keepLines/>
              <w:contextualSpacing/>
              <w:jc w:val="center"/>
              <w:rPr>
                <w:lang w:val="de-DE"/>
              </w:rPr>
            </w:pPr>
            <w:r>
              <w:t>DMRS frequency density</w:t>
            </w:r>
          </w:p>
        </w:tc>
      </w:tr>
      <w:tr w:rsidR="00D97298" w:rsidRPr="00FB5243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Align w:val="center"/>
          </w:tcPr>
          <w:p w:rsidR="00D97298" w:rsidRPr="00FB5243" w:rsidRDefault="00D97298" w:rsidP="00194E39">
            <w:pPr>
              <w:keepNext/>
              <w:keepLines/>
              <w:contextualSpacing/>
              <w:jc w:val="center"/>
            </w:pPr>
            <w:r>
              <w:t>Cyclic prefix</w:t>
            </w:r>
          </w:p>
        </w:tc>
      </w:tr>
      <w:tr w:rsidR="00D97298" w:rsidRPr="006E5C02" w:rsidTr="00194E39">
        <w:trPr>
          <w:cantSplit/>
        </w:trPr>
        <w:tc>
          <w:tcPr>
            <w:tcW w:w="0" w:type="auto"/>
            <w:vAlign w:val="center"/>
          </w:tcPr>
          <w:p w:rsidR="00D97298" w:rsidRPr="00C91203" w:rsidRDefault="00D97298" w:rsidP="00194E39">
            <w:pPr>
              <w:keepNext/>
              <w:keepLines/>
              <w:contextualSpacing/>
              <w:jc w:val="center"/>
            </w:pPr>
            <w:r>
              <w:t>Duplex mode</w:t>
            </w:r>
          </w:p>
        </w:tc>
        <w:tc>
          <w:tcPr>
            <w:tcW w:w="0" w:type="auto"/>
            <w:vAlign w:val="center"/>
          </w:tcPr>
          <w:p w:rsidR="00D97298" w:rsidRPr="00C91203" w:rsidRDefault="00D97298" w:rsidP="00194E39">
            <w:pPr>
              <w:keepNext/>
              <w:keepLines/>
              <w:contextualSpacing/>
              <w:jc w:val="center"/>
            </w:pPr>
            <w:r w:rsidRPr="00C91203">
              <w:t>Regulatory constraints</w:t>
            </w:r>
          </w:p>
        </w:tc>
        <w:tc>
          <w:tcPr>
            <w:tcW w:w="0" w:type="auto"/>
            <w:vAlign w:val="center"/>
          </w:tcPr>
          <w:p w:rsidR="00D97298" w:rsidRPr="00C91203" w:rsidRDefault="00D97298" w:rsidP="00194E39">
            <w:pPr>
              <w:keepNext/>
              <w:keepLines/>
              <w:contextualSpacing/>
              <w:jc w:val="center"/>
            </w:pPr>
            <w:r>
              <w:t>Access scheme (TDD/FDD)</w:t>
            </w:r>
          </w:p>
        </w:tc>
      </w:tr>
      <w:tr w:rsidR="00D97298" w:rsidRPr="00DC5A62" w:rsidTr="00194E39">
        <w:trPr>
          <w:cantSplit/>
        </w:trPr>
        <w:tc>
          <w:tcPr>
            <w:tcW w:w="0" w:type="auto"/>
            <w:vMerge w:val="restart"/>
            <w:vAlign w:val="center"/>
          </w:tcPr>
          <w:p w:rsidR="00D97298" w:rsidRDefault="00D97298" w:rsidP="00194E39">
            <w:pPr>
              <w:keepNext/>
              <w:keepLines/>
              <w:contextualSpacing/>
              <w:jc w:val="center"/>
            </w:pPr>
            <w:r>
              <w:t>Satellite or aerial Payload performance</w:t>
            </w: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Phase noise impairment</w:t>
            </w:r>
          </w:p>
        </w:tc>
        <w:tc>
          <w:tcPr>
            <w:tcW w:w="0" w:type="auto"/>
            <w:vAlign w:val="center"/>
          </w:tcPr>
          <w:p w:rsidR="00D97298" w:rsidRPr="00FB5243" w:rsidRDefault="00D97298" w:rsidP="00194E39">
            <w:pPr>
              <w:keepNext/>
              <w:keepLines/>
              <w:contextualSpacing/>
              <w:jc w:val="center"/>
            </w:pPr>
            <w:r>
              <w:t>PT-RS</w:t>
            </w:r>
          </w:p>
        </w:tc>
      </w:tr>
      <w:tr w:rsidR="00D97298" w:rsidRPr="00DC5A62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Pr="00C91203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Align w:val="center"/>
          </w:tcPr>
          <w:p w:rsidR="00D97298" w:rsidRPr="00C91203" w:rsidRDefault="00D97298" w:rsidP="00194E39">
            <w:pPr>
              <w:keepNext/>
              <w:keepLines/>
              <w:contextualSpacing/>
              <w:jc w:val="center"/>
            </w:pPr>
            <w:r>
              <w:t>Back-off</w:t>
            </w:r>
          </w:p>
        </w:tc>
        <w:tc>
          <w:tcPr>
            <w:tcW w:w="0" w:type="auto"/>
            <w:vAlign w:val="center"/>
          </w:tcPr>
          <w:p w:rsidR="00D97298" w:rsidRPr="00C91203" w:rsidRDefault="00D97298" w:rsidP="00194E39">
            <w:pPr>
              <w:keepNext/>
              <w:keepLines/>
              <w:contextualSpacing/>
              <w:jc w:val="center"/>
            </w:pPr>
            <w:r w:rsidRPr="00C91203">
              <w:t>PAPR</w:t>
            </w:r>
          </w:p>
        </w:tc>
      </w:tr>
      <w:tr w:rsidR="00D97298" w:rsidRPr="00331D18" w:rsidTr="00D97298">
        <w:tc>
          <w:tcPr>
            <w:tcW w:w="0" w:type="auto"/>
          </w:tcPr>
          <w:p w:rsidR="00D97298" w:rsidRPr="00331D18" w:rsidRDefault="00D97298" w:rsidP="00194E39">
            <w:pPr>
              <w:keepNext/>
              <w:keepLines/>
              <w:contextualSpacing/>
              <w:jc w:val="center"/>
              <w:rPr>
                <w:color w:val="FF0000"/>
              </w:rPr>
            </w:pPr>
            <w:r w:rsidRPr="00331D18">
              <w:rPr>
                <w:color w:val="FF0000"/>
              </w:rPr>
              <w:t>Network architecture</w:t>
            </w:r>
          </w:p>
        </w:tc>
        <w:tc>
          <w:tcPr>
            <w:tcW w:w="0" w:type="auto"/>
          </w:tcPr>
          <w:p w:rsidR="00D97298" w:rsidRPr="00331D18" w:rsidRDefault="00D97298" w:rsidP="00194E39">
            <w:pPr>
              <w:keepNext/>
              <w:keepLines/>
              <w:contextualSpacing/>
              <w:jc w:val="center"/>
              <w:rPr>
                <w:color w:val="FF0000"/>
              </w:rPr>
            </w:pPr>
            <w:r w:rsidRPr="00331D18">
              <w:rPr>
                <w:color w:val="FF0000"/>
              </w:rPr>
              <w:t>RAN Mapping</w:t>
            </w:r>
          </w:p>
        </w:tc>
        <w:tc>
          <w:tcPr>
            <w:tcW w:w="0" w:type="auto"/>
          </w:tcPr>
          <w:p w:rsidR="00D97298" w:rsidRPr="00331D18" w:rsidRDefault="00D97298" w:rsidP="00194E39">
            <w:pPr>
              <w:keepNext/>
              <w:keepLines/>
              <w:contextualSpacing/>
              <w:jc w:val="center"/>
              <w:rPr>
                <w:color w:val="FF0000"/>
              </w:rPr>
            </w:pPr>
            <w:r w:rsidRPr="00331D18">
              <w:rPr>
                <w:color w:val="FF0000"/>
              </w:rPr>
              <w:t>Protocols</w:t>
            </w:r>
          </w:p>
        </w:tc>
      </w:tr>
    </w:tbl>
    <w:p w:rsidR="00D97298" w:rsidRDefault="00D97298" w:rsidP="00331D18">
      <w:pPr>
        <w:spacing w:after="200" w:line="276" w:lineRule="auto"/>
      </w:pPr>
    </w:p>
    <w:p w:rsidR="00331D18" w:rsidRPr="001260F9" w:rsidRDefault="00331D18" w:rsidP="00331D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331D18" w:rsidRDefault="00331D18" w:rsidP="00331D18">
      <w:pPr>
        <w:rPr>
          <w:lang w:eastAsia="zh-CN"/>
        </w:rPr>
      </w:pPr>
    </w:p>
    <w:p w:rsidR="00331D18" w:rsidRDefault="00331D18" w:rsidP="00DA5C3C">
      <w:pPr>
        <w:pStyle w:val="B1"/>
        <w:ind w:left="0" w:firstLine="0"/>
        <w:rPr>
          <w:lang w:eastAsia="zh-CN"/>
        </w:rPr>
      </w:pPr>
    </w:p>
    <w:p w:rsidR="004C338C" w:rsidRDefault="004C338C" w:rsidP="004C338C">
      <w:pPr>
        <w:pStyle w:val="B1"/>
        <w:ind w:left="0" w:firstLine="0"/>
        <w:rPr>
          <w:lang w:eastAsia="zh-CN"/>
        </w:rPr>
      </w:pPr>
    </w:p>
    <w:p w:rsidR="004C338C" w:rsidRPr="00A409C1" w:rsidRDefault="004C338C" w:rsidP="004C33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 w:rsidR="00331D18">
        <w:rPr>
          <w:color w:val="FF0000"/>
          <w:sz w:val="28"/>
          <w:szCs w:val="28"/>
        </w:rPr>
        <w:t xml:space="preserve">added </w:t>
      </w:r>
      <w:r w:rsidR="00454AE5">
        <w:rPr>
          <w:color w:val="FF0000"/>
          <w:sz w:val="28"/>
          <w:szCs w:val="28"/>
        </w:rPr>
        <w:t>text</w:t>
      </w:r>
      <w:r w:rsidRPr="00A409C1">
        <w:rPr>
          <w:color w:val="FF0000"/>
          <w:sz w:val="28"/>
          <w:szCs w:val="28"/>
        </w:rPr>
        <w:t>)</w:t>
      </w:r>
    </w:p>
    <w:p w:rsidR="00331D18" w:rsidRDefault="00331D18" w:rsidP="00DA5C3C">
      <w:pPr>
        <w:rPr>
          <w:lang w:eastAsia="zh-CN"/>
        </w:rPr>
      </w:pPr>
    </w:p>
    <w:p w:rsidR="00331D18" w:rsidRDefault="00331D18" w:rsidP="00331D18">
      <w:pPr>
        <w:pStyle w:val="Titre3"/>
        <w:ind w:left="0"/>
      </w:pPr>
      <w:r w:rsidRPr="00826067">
        <w:t>7.3.</w:t>
      </w:r>
      <w:r>
        <w:t>8</w:t>
      </w:r>
      <w:r w:rsidRPr="00826067">
        <w:tab/>
      </w:r>
      <w:r>
        <w:t>Network architecture</w:t>
      </w:r>
    </w:p>
    <w:p w:rsidR="00331D18" w:rsidRPr="00826067" w:rsidRDefault="00331D18" w:rsidP="00331D18">
      <w:pPr>
        <w:spacing w:after="200" w:line="276" w:lineRule="auto"/>
        <w:rPr>
          <w:lang w:val="en-GB"/>
        </w:rPr>
      </w:pPr>
    </w:p>
    <w:p w:rsidR="00331D18" w:rsidRPr="00392088" w:rsidRDefault="00331D18" w:rsidP="00331D18">
      <w:pPr>
        <w:pStyle w:val="Titre4"/>
        <w:ind w:left="0"/>
      </w:pPr>
      <w:r>
        <w:t xml:space="preserve">7.3.7.1 </w:t>
      </w:r>
      <w:r w:rsidRPr="00331D18">
        <w:t xml:space="preserve"> </w:t>
      </w:r>
      <w:r>
        <w:t>Protocols</w:t>
      </w:r>
    </w:p>
    <w:p w:rsidR="00331D18" w:rsidRPr="00331D18" w:rsidRDefault="00331D18" w:rsidP="00331D18">
      <w:pPr>
        <w:rPr>
          <w:lang w:val="en-GB"/>
        </w:rPr>
      </w:pPr>
    </w:p>
    <w:p w:rsidR="00331D18" w:rsidRPr="00894318" w:rsidRDefault="00331D18" w:rsidP="00331D18">
      <w:pPr>
        <w:pStyle w:val="Titre5"/>
        <w:ind w:left="0"/>
      </w:pPr>
      <w:r>
        <w:t>7.3.7.1.1</w:t>
      </w:r>
      <w:r w:rsidRPr="00894318">
        <w:t xml:space="preserve"> Problem statement</w:t>
      </w:r>
    </w:p>
    <w:p w:rsidR="003D729F" w:rsidRDefault="003D729F" w:rsidP="003D729F">
      <w:pPr>
        <w:jc w:val="both"/>
        <w:rPr>
          <w:lang w:eastAsia="zh-CN"/>
        </w:rPr>
      </w:pPr>
      <w:r>
        <w:rPr>
          <w:lang w:eastAsia="zh-CN"/>
        </w:rPr>
        <w:t>Non-Terrestrial network</w:t>
      </w:r>
      <w:r w:rsidR="00613B18">
        <w:rPr>
          <w:lang w:eastAsia="zh-CN"/>
        </w:rPr>
        <w:t>s</w:t>
      </w:r>
      <w:r>
        <w:rPr>
          <w:lang w:eastAsia="zh-CN"/>
        </w:rPr>
        <w:t xml:space="preserve"> differ from typical cellular network</w:t>
      </w:r>
      <w:r w:rsidR="00613B18">
        <w:rPr>
          <w:lang w:eastAsia="zh-CN"/>
        </w:rPr>
        <w:t>s</w:t>
      </w:r>
      <w:r>
        <w:rPr>
          <w:lang w:eastAsia="zh-CN"/>
        </w:rPr>
        <w:t xml:space="preserve"> in terms of </w:t>
      </w:r>
      <w:r w:rsidR="00613B18">
        <w:rPr>
          <w:lang w:eastAsia="zh-CN"/>
        </w:rPr>
        <w:t xml:space="preserve">network </w:t>
      </w:r>
      <w:r>
        <w:rPr>
          <w:lang w:eastAsia="zh-CN"/>
        </w:rPr>
        <w:t>architecture</w:t>
      </w:r>
      <w:r w:rsidR="00613B18">
        <w:rPr>
          <w:lang w:eastAsia="zh-CN"/>
        </w:rPr>
        <w:t xml:space="preserve">, </w:t>
      </w:r>
      <w:r>
        <w:rPr>
          <w:lang w:eastAsia="zh-CN"/>
        </w:rPr>
        <w:t>deployment scenarios as well as coverage which may span across several countries.</w:t>
      </w:r>
    </w:p>
    <w:p w:rsidR="003D729F" w:rsidRDefault="003D729F" w:rsidP="003D729F">
      <w:pPr>
        <w:jc w:val="both"/>
        <w:rPr>
          <w:lang w:eastAsia="zh-CN"/>
        </w:rPr>
      </w:pPr>
      <w:r>
        <w:rPr>
          <w:lang w:eastAsia="zh-CN"/>
        </w:rPr>
        <w:t xml:space="preserve">Potential impacts on the NR specifications </w:t>
      </w:r>
      <w:r w:rsidR="00613B18">
        <w:rPr>
          <w:lang w:eastAsia="zh-CN"/>
        </w:rPr>
        <w:t>could</w:t>
      </w:r>
      <w:r>
        <w:rPr>
          <w:lang w:eastAsia="zh-CN"/>
        </w:rPr>
        <w:t xml:space="preserve"> be minimized </w:t>
      </w:r>
      <w:r w:rsidR="00613B18">
        <w:rPr>
          <w:lang w:eastAsia="zh-CN"/>
        </w:rPr>
        <w:t>through</w:t>
      </w:r>
      <w:r>
        <w:rPr>
          <w:lang w:eastAsia="zh-CN"/>
        </w:rPr>
        <w:t xml:space="preserve"> suitable mapping options of the Logical NG RAN architecture onto the NTN </w:t>
      </w:r>
      <w:r w:rsidR="00613B18">
        <w:rPr>
          <w:lang w:eastAsia="zh-CN"/>
        </w:rPr>
        <w:t xml:space="preserve">network </w:t>
      </w:r>
      <w:r>
        <w:rPr>
          <w:lang w:eastAsia="zh-CN"/>
        </w:rPr>
        <w:t>architecture.</w:t>
      </w:r>
    </w:p>
    <w:p w:rsidR="003D729F" w:rsidRDefault="003D729F" w:rsidP="003D729F">
      <w:pPr>
        <w:jc w:val="both"/>
        <w:rPr>
          <w:lang w:val="en-GB" w:eastAsia="zh-CN"/>
        </w:rPr>
      </w:pPr>
      <w:r>
        <w:rPr>
          <w:lang w:val="en-GB" w:eastAsia="zh-CN"/>
        </w:rPr>
        <w:t xml:space="preserve">The respective NG-RAN logical architecture and the NTN </w:t>
      </w:r>
      <w:r w:rsidR="00613B18">
        <w:rPr>
          <w:lang w:val="en-GB" w:eastAsia="zh-CN"/>
        </w:rPr>
        <w:t xml:space="preserve">network </w:t>
      </w:r>
      <w:r>
        <w:rPr>
          <w:lang w:val="en-GB" w:eastAsia="zh-CN"/>
        </w:rPr>
        <w:t xml:space="preserve">architecture are depicted below. </w:t>
      </w:r>
      <w:r w:rsidR="00613B18">
        <w:rPr>
          <w:lang w:val="en-GB" w:eastAsia="zh-CN"/>
        </w:rPr>
        <w:t>T</w:t>
      </w:r>
      <w:r>
        <w:rPr>
          <w:lang w:val="en-GB" w:eastAsia="zh-CN"/>
        </w:rPr>
        <w:t xml:space="preserve">he </w:t>
      </w:r>
      <w:r w:rsidR="00613B18">
        <w:rPr>
          <w:lang w:val="en-GB" w:eastAsia="zh-CN"/>
        </w:rPr>
        <w:t xml:space="preserve">area of </w:t>
      </w:r>
      <w:r>
        <w:rPr>
          <w:lang w:val="en-GB" w:eastAsia="zh-CN"/>
        </w:rPr>
        <w:t xml:space="preserve">impacts associated to the </w:t>
      </w:r>
      <w:r w:rsidR="00613B18">
        <w:rPr>
          <w:lang w:val="en-GB" w:eastAsia="zh-CN"/>
        </w:rPr>
        <w:t xml:space="preserve">NG-RAN </w:t>
      </w:r>
      <w:r>
        <w:rPr>
          <w:lang w:val="en-GB" w:eastAsia="zh-CN"/>
        </w:rPr>
        <w:t>mapping options need to be identified.</w:t>
      </w:r>
    </w:p>
    <w:p w:rsidR="003D729F" w:rsidRPr="00731BCF" w:rsidRDefault="003D729F" w:rsidP="003D729F">
      <w:pPr>
        <w:rPr>
          <w:lang w:val="en-GB" w:eastAsia="zh-CN"/>
        </w:rPr>
      </w:pPr>
    </w:p>
    <w:p w:rsidR="003D729F" w:rsidRDefault="003D729F" w:rsidP="003D729F">
      <w:pPr>
        <w:rPr>
          <w:lang w:eastAsia="zh-CN"/>
        </w:rPr>
      </w:pPr>
      <w:r w:rsidRPr="00731BCF">
        <w:rPr>
          <w:noProof/>
          <w:lang w:val="fr-FR" w:eastAsia="fr-FR"/>
        </w:rPr>
        <w:drawing>
          <wp:inline distT="0" distB="0" distL="0" distR="0" wp14:anchorId="3E1F5330" wp14:editId="52C724B7">
            <wp:extent cx="5943600" cy="357393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29F" w:rsidRDefault="003D729F" w:rsidP="003D729F">
      <w:pPr>
        <w:pStyle w:val="Lgende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: </w:t>
      </w:r>
      <w:r w:rsidRPr="00731BCF">
        <w:t xml:space="preserve">3GPP NG-RAN (or NR radio access) architecture </w:t>
      </w:r>
      <w:r>
        <w:t xml:space="preserve">defined in </w:t>
      </w:r>
      <w:r w:rsidRPr="00731BCF">
        <w:t>TS 38.401</w:t>
      </w:r>
    </w:p>
    <w:p w:rsidR="003D729F" w:rsidRDefault="003D729F" w:rsidP="003D729F">
      <w:pPr>
        <w:rPr>
          <w:lang w:eastAsia="zh-CN"/>
        </w:rPr>
      </w:pPr>
    </w:p>
    <w:p w:rsidR="003D729F" w:rsidRDefault="003D729F" w:rsidP="003D729F">
      <w:pPr>
        <w:rPr>
          <w:lang w:eastAsia="zh-CN"/>
        </w:rPr>
      </w:pPr>
      <w:r w:rsidRPr="00731BCF">
        <w:rPr>
          <w:noProof/>
          <w:lang w:val="fr-FR" w:eastAsia="fr-FR"/>
        </w:rPr>
        <w:drawing>
          <wp:inline distT="0" distB="0" distL="0" distR="0" wp14:anchorId="3CD856E0" wp14:editId="52899369">
            <wp:extent cx="5943600" cy="129693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9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29F" w:rsidRDefault="003D729F" w:rsidP="003D729F">
      <w:pPr>
        <w:pStyle w:val="Lgende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>: Typical Non-Terrestrial network physical architecture</w:t>
      </w:r>
    </w:p>
    <w:p w:rsidR="003D729F" w:rsidRDefault="003D729F" w:rsidP="003D729F">
      <w:pPr>
        <w:rPr>
          <w:lang w:eastAsia="zh-CN"/>
        </w:rPr>
      </w:pPr>
    </w:p>
    <w:p w:rsidR="003D729F" w:rsidRDefault="00613B18" w:rsidP="00582E3C">
      <w:pPr>
        <w:jc w:val="both"/>
        <w:rPr>
          <w:lang w:eastAsia="zh-CN"/>
        </w:rPr>
      </w:pPr>
      <w:r>
        <w:rPr>
          <w:lang w:eastAsia="zh-CN"/>
        </w:rPr>
        <w:t>Furthermore, w</w:t>
      </w:r>
      <w:r w:rsidR="003D729F">
        <w:rPr>
          <w:lang w:eastAsia="zh-CN"/>
        </w:rPr>
        <w:t>hen dealing with mobility of UEs, one should distinguish:</w:t>
      </w:r>
    </w:p>
    <w:p w:rsidR="00860121" w:rsidRDefault="003D729F" w:rsidP="00582E3C">
      <w:pPr>
        <w:pStyle w:val="Paragraphedeliste"/>
        <w:numPr>
          <w:ilvl w:val="0"/>
          <w:numId w:val="18"/>
        </w:numPr>
        <w:jc w:val="both"/>
        <w:rPr>
          <w:ins w:id="2" w:author="Ericsson2" w:date="2018-06-06T14:02:00Z"/>
          <w:lang w:eastAsia="zh-CN"/>
        </w:rPr>
      </w:pPr>
      <w:r>
        <w:rPr>
          <w:lang w:eastAsia="zh-CN"/>
        </w:rPr>
        <w:t>The mobility induced by the motion of the NTN platform, in particular when considering Non-</w:t>
      </w:r>
      <w:proofErr w:type="spellStart"/>
      <w:r>
        <w:rPr>
          <w:lang w:eastAsia="zh-CN"/>
        </w:rPr>
        <w:t>Geostationnary</w:t>
      </w:r>
      <w:proofErr w:type="spellEnd"/>
      <w:r>
        <w:rPr>
          <w:lang w:eastAsia="zh-CN"/>
        </w:rPr>
        <w:t xml:space="preserve"> Satellites;</w:t>
      </w:r>
      <w:bookmarkStart w:id="3" w:name="_GoBack"/>
      <w:ins w:id="4" w:author="Ericsson2" w:date="2018-06-06T14:01:00Z">
        <w:r w:rsidR="00005ED8">
          <w:rPr>
            <w:lang w:eastAsia="zh-CN"/>
          </w:rPr>
          <w:t xml:space="preserve"> </w:t>
        </w:r>
      </w:ins>
    </w:p>
    <w:bookmarkEnd w:id="3"/>
    <w:p w:rsidR="003D729F" w:rsidRDefault="003D729F" w:rsidP="00582E3C">
      <w:pPr>
        <w:pStyle w:val="Paragraphedeliste"/>
        <w:numPr>
          <w:ilvl w:val="0"/>
          <w:numId w:val="18"/>
        </w:numPr>
        <w:jc w:val="both"/>
        <w:rPr>
          <w:lang w:eastAsia="zh-CN"/>
        </w:rPr>
      </w:pPr>
      <w:r>
        <w:rPr>
          <w:lang w:eastAsia="zh-CN"/>
        </w:rPr>
        <w:t>The mobility of the terrestrial equipment:</w:t>
      </w:r>
    </w:p>
    <w:p w:rsidR="003D729F" w:rsidRDefault="003D729F" w:rsidP="00582E3C">
      <w:pPr>
        <w:pStyle w:val="Paragraphedeliste"/>
        <w:numPr>
          <w:ilvl w:val="1"/>
          <w:numId w:val="18"/>
        </w:numPr>
        <w:jc w:val="both"/>
        <w:rPr>
          <w:lang w:eastAsia="zh-CN"/>
        </w:rPr>
      </w:pPr>
      <w:r>
        <w:rPr>
          <w:lang w:eastAsia="zh-CN"/>
        </w:rPr>
        <w:lastRenderedPageBreak/>
        <w:t xml:space="preserve"> when moving from one  beam to another beam  generated by a satellite or a HAPS</w:t>
      </w:r>
    </w:p>
    <w:p w:rsidR="003D729F" w:rsidRDefault="003D729F" w:rsidP="00582E3C">
      <w:pPr>
        <w:pStyle w:val="Paragraphedeliste"/>
        <w:numPr>
          <w:ilvl w:val="0"/>
          <w:numId w:val="18"/>
        </w:numPr>
        <w:jc w:val="both"/>
        <w:rPr>
          <w:lang w:eastAsia="zh-CN"/>
        </w:rPr>
      </w:pPr>
      <w:r>
        <w:rPr>
          <w:lang w:eastAsia="zh-CN"/>
        </w:rPr>
        <w:t>The mobility of UE between beams generated by different satellites or HAPS</w:t>
      </w:r>
    </w:p>
    <w:p w:rsidR="003D729F" w:rsidRDefault="003D729F" w:rsidP="00582E3C">
      <w:pPr>
        <w:pStyle w:val="Paragraphedeliste"/>
        <w:numPr>
          <w:ilvl w:val="0"/>
          <w:numId w:val="18"/>
        </w:numPr>
        <w:jc w:val="both"/>
        <w:rPr>
          <w:lang w:eastAsia="zh-CN"/>
        </w:rPr>
      </w:pPr>
      <w:r>
        <w:rPr>
          <w:lang w:eastAsia="zh-CN"/>
        </w:rPr>
        <w:t>The mobility of UE between NTN (Satellite or HAPS) and cellular access</w:t>
      </w:r>
    </w:p>
    <w:p w:rsidR="003D729F" w:rsidRDefault="003D729F" w:rsidP="00582E3C">
      <w:pPr>
        <w:jc w:val="both"/>
        <w:rPr>
          <w:lang w:eastAsia="zh-CN"/>
        </w:rPr>
      </w:pPr>
    </w:p>
    <w:p w:rsidR="003D729F" w:rsidRPr="00C26961" w:rsidRDefault="00317838" w:rsidP="00582E3C">
      <w:pPr>
        <w:jc w:val="both"/>
        <w:rPr>
          <w:lang w:val="nl-NL" w:eastAsia="zh-CN"/>
        </w:rPr>
      </w:pPr>
      <w:r>
        <w:rPr>
          <w:lang w:eastAsia="zh-CN"/>
        </w:rPr>
        <w:t>L</w:t>
      </w:r>
      <w:r w:rsidR="003D729F">
        <w:rPr>
          <w:lang w:eastAsia="zh-CN"/>
        </w:rPr>
        <w:t xml:space="preserve">ocation update, paging and hand-over </w:t>
      </w:r>
      <w:r>
        <w:rPr>
          <w:lang w:eastAsia="zh-CN"/>
        </w:rPr>
        <w:t xml:space="preserve">RAN related protocols </w:t>
      </w:r>
      <w:r w:rsidR="003D729F">
        <w:rPr>
          <w:lang w:eastAsia="zh-CN"/>
        </w:rPr>
        <w:t>may need to be adapted to accommodate</w:t>
      </w:r>
    </w:p>
    <w:p w:rsidR="003D729F" w:rsidRDefault="003D729F" w:rsidP="00582E3C">
      <w:pPr>
        <w:pStyle w:val="Paragraphedeliste"/>
        <w:numPr>
          <w:ilvl w:val="0"/>
          <w:numId w:val="19"/>
        </w:numPr>
        <w:jc w:val="both"/>
        <w:rPr>
          <w:lang w:eastAsia="zh-CN"/>
        </w:rPr>
      </w:pPr>
      <w:r>
        <w:rPr>
          <w:lang w:eastAsia="zh-CN"/>
        </w:rPr>
        <w:t>The extended delay of NTN for intra NTN access mobility</w:t>
      </w:r>
    </w:p>
    <w:p w:rsidR="003D729F" w:rsidRDefault="003D729F" w:rsidP="00582E3C">
      <w:pPr>
        <w:pStyle w:val="Paragraphedeliste"/>
        <w:numPr>
          <w:ilvl w:val="0"/>
          <w:numId w:val="19"/>
        </w:numPr>
        <w:jc w:val="both"/>
        <w:rPr>
          <w:lang w:eastAsia="zh-CN"/>
        </w:rPr>
      </w:pPr>
      <w:r>
        <w:rPr>
          <w:lang w:eastAsia="zh-CN"/>
        </w:rPr>
        <w:t>The differential delay when mobility between satellite access and cellular access</w:t>
      </w:r>
    </w:p>
    <w:p w:rsidR="003D729F" w:rsidRDefault="003D729F" w:rsidP="00582E3C">
      <w:pPr>
        <w:pStyle w:val="Paragraphedeliste"/>
        <w:numPr>
          <w:ilvl w:val="0"/>
          <w:numId w:val="19"/>
        </w:numPr>
        <w:jc w:val="both"/>
        <w:rPr>
          <w:lang w:eastAsia="zh-CN"/>
        </w:rPr>
      </w:pPr>
      <w:r>
        <w:rPr>
          <w:lang w:eastAsia="zh-CN"/>
        </w:rPr>
        <w:t xml:space="preserve">The mobility of the cell pattern generated by non geo-stationary satellites </w:t>
      </w:r>
    </w:p>
    <w:p w:rsidR="003D729F" w:rsidRDefault="003D729F" w:rsidP="003D729F">
      <w:pPr>
        <w:rPr>
          <w:lang w:eastAsia="zh-CN"/>
        </w:rPr>
      </w:pPr>
    </w:p>
    <w:p w:rsidR="00331D18" w:rsidRPr="00894318" w:rsidRDefault="00331D18" w:rsidP="00331D18">
      <w:pPr>
        <w:pStyle w:val="Titre5"/>
        <w:ind w:left="0"/>
      </w:pPr>
      <w:r>
        <w:t>7.3.7.1.2</w:t>
      </w:r>
      <w:r w:rsidRPr="00331D18">
        <w:t>.</w:t>
      </w:r>
      <w:r w:rsidRPr="00331D18">
        <w:tab/>
        <w:t>Assessment of conditions for NR operation in Non-Terrestrial Networks</w:t>
      </w:r>
    </w:p>
    <w:p w:rsidR="003D729F" w:rsidRPr="00F417A2" w:rsidRDefault="003D729F" w:rsidP="003D729F">
      <w:pPr>
        <w:jc w:val="both"/>
        <w:rPr>
          <w:b/>
          <w:color w:val="00000A"/>
          <w:lang w:val="en-GB" w:eastAsia="zh-CN"/>
        </w:rPr>
      </w:pPr>
      <w:r w:rsidRPr="00F417A2">
        <w:rPr>
          <w:b/>
          <w:color w:val="00000A"/>
          <w:lang w:val="en-GB" w:eastAsia="zh-CN"/>
        </w:rPr>
        <w:t>RAN architecture ma</w:t>
      </w:r>
      <w:r>
        <w:rPr>
          <w:b/>
          <w:color w:val="00000A"/>
          <w:lang w:val="en-GB" w:eastAsia="zh-CN"/>
        </w:rPr>
        <w:t>p</w:t>
      </w:r>
      <w:r w:rsidRPr="00F417A2">
        <w:rPr>
          <w:b/>
          <w:color w:val="00000A"/>
          <w:lang w:val="en-GB" w:eastAsia="zh-CN"/>
        </w:rPr>
        <w:t>ping</w:t>
      </w:r>
    </w:p>
    <w:p w:rsidR="003D729F" w:rsidRDefault="003D729F" w:rsidP="00582E3C">
      <w:pPr>
        <w:jc w:val="both"/>
        <w:rPr>
          <w:lang w:eastAsia="zh-CN"/>
        </w:rPr>
      </w:pPr>
      <w:r>
        <w:rPr>
          <w:lang w:eastAsia="zh-CN"/>
        </w:rPr>
        <w:t>There are several options to instantiate the RAN architecture in Non-Terrestrial networks. It depends on whether the satellite or HAPS implement a bent pipe payload or a processed payload. This leads to the following</w:t>
      </w:r>
      <w:ins w:id="5" w:author="Ericsson2" w:date="2018-06-06T14:10:00Z">
        <w:r w:rsidR="00860121">
          <w:rPr>
            <w:lang w:eastAsia="zh-CN"/>
          </w:rPr>
          <w:t xml:space="preserve"> example</w:t>
        </w:r>
      </w:ins>
      <w:r>
        <w:rPr>
          <w:lang w:eastAsia="zh-CN"/>
        </w:rPr>
        <w:t xml:space="preserve"> mapping options that prevent the </w:t>
      </w:r>
      <w:r>
        <w:rPr>
          <w:lang w:val="en-GB" w:eastAsia="zh-CN"/>
        </w:rPr>
        <w:t>need to create new interfaces or reference points</w:t>
      </w:r>
      <w:ins w:id="6" w:author="Ericsson2" w:date="2018-06-06T14:13:00Z">
        <w:r w:rsidR="00B76444">
          <w:rPr>
            <w:lang w:val="en-GB" w:eastAsia="zh-CN"/>
          </w:rPr>
          <w:t>.</w:t>
        </w:r>
      </w:ins>
      <w:del w:id="7" w:author="Ericsson2" w:date="2018-06-06T14:13:00Z">
        <w:r w:rsidDel="00B76444">
          <w:rPr>
            <w:lang w:eastAsia="zh-CN"/>
          </w:rPr>
          <w:delText>:</w:delText>
        </w:r>
      </w:del>
      <w:ins w:id="8" w:author="Ericsson2" w:date="2018-06-06T14:13:00Z">
        <w:r w:rsidR="00B76444">
          <w:rPr>
            <w:lang w:eastAsia="zh-CN"/>
          </w:rPr>
          <w:t xml:space="preserve"> Note that there may exist other </w:t>
        </w:r>
      </w:ins>
      <w:ins w:id="9" w:author="Ericsson2" w:date="2018-06-06T14:14:00Z">
        <w:r w:rsidR="00B76444">
          <w:rPr>
            <w:lang w:eastAsia="zh-CN"/>
          </w:rPr>
          <w:t xml:space="preserve">mapping </w:t>
        </w:r>
      </w:ins>
      <w:ins w:id="10" w:author="Ericsson2" w:date="2018-06-06T14:13:00Z">
        <w:r w:rsidR="00B76444">
          <w:rPr>
            <w:lang w:eastAsia="zh-CN"/>
          </w:rPr>
          <w:t>options</w:t>
        </w:r>
      </w:ins>
      <w:ins w:id="11" w:author="Ericsson2" w:date="2018-06-06T14:14:00Z">
        <w:r w:rsidR="00B76444">
          <w:rPr>
            <w:lang w:eastAsia="zh-CN"/>
          </w:rPr>
          <w:t xml:space="preserve"> not listed here.</w:t>
        </w:r>
      </w:ins>
    </w:p>
    <w:p w:rsidR="003D729F" w:rsidRDefault="003D729F" w:rsidP="003D729F">
      <w:pPr>
        <w:rPr>
          <w:lang w:eastAsia="zh-CN"/>
        </w:rPr>
      </w:pPr>
    </w:p>
    <w:p w:rsidR="003D729F" w:rsidRDefault="003D729F" w:rsidP="003D729F">
      <w:pPr>
        <w:pStyle w:val="Lgende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: RAN architecture </w:t>
      </w:r>
      <w:ins w:id="12" w:author="Ericsson2" w:date="2018-06-06T14:12:00Z">
        <w:r w:rsidR="00166C9C">
          <w:t xml:space="preserve">example </w:t>
        </w:r>
      </w:ins>
      <w:r>
        <w:t>mapping options in Non-Terrestrial networks</w:t>
      </w:r>
    </w:p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4810"/>
        <w:gridCol w:w="4810"/>
      </w:tblGrid>
      <w:tr w:rsidR="00EA1D3B" w:rsidRPr="00F90EF5" w:rsidTr="00EA1D3B">
        <w:tc>
          <w:tcPr>
            <w:tcW w:w="2500" w:type="pct"/>
          </w:tcPr>
          <w:p w:rsidR="00EA1D3B" w:rsidRPr="00F90EF5" w:rsidRDefault="00EA1D3B" w:rsidP="00F01909">
            <w:pPr>
              <w:jc w:val="center"/>
              <w:rPr>
                <w:b/>
                <w:lang w:eastAsia="zh-CN"/>
              </w:rPr>
            </w:pPr>
            <w:r w:rsidRPr="00F90EF5">
              <w:rPr>
                <w:b/>
                <w:lang w:eastAsia="zh-CN"/>
              </w:rPr>
              <w:t>Satellite/HAPS payload</w:t>
            </w:r>
          </w:p>
        </w:tc>
        <w:tc>
          <w:tcPr>
            <w:tcW w:w="2500" w:type="pct"/>
          </w:tcPr>
          <w:p w:rsidR="00EA1D3B" w:rsidRPr="00F90EF5" w:rsidRDefault="00EA1D3B" w:rsidP="00F01909">
            <w:pPr>
              <w:jc w:val="center"/>
              <w:rPr>
                <w:b/>
                <w:lang w:eastAsia="zh-CN"/>
              </w:rPr>
            </w:pPr>
            <w:r>
              <w:rPr>
                <w:lang w:eastAsia="zh-CN"/>
              </w:rPr>
              <w:t xml:space="preserve"> </w:t>
            </w:r>
            <w:r w:rsidRPr="00A848CE">
              <w:rPr>
                <w:b/>
                <w:lang w:eastAsia="zh-CN"/>
              </w:rPr>
              <w:t>NG RAN architecture</w:t>
            </w:r>
          </w:p>
        </w:tc>
      </w:tr>
      <w:tr w:rsidR="00EA1D3B" w:rsidTr="00EA1D3B">
        <w:tc>
          <w:tcPr>
            <w:tcW w:w="2500" w:type="pct"/>
          </w:tcPr>
          <w:p w:rsidR="00EA1D3B" w:rsidRDefault="00EA1D3B" w:rsidP="00F01909">
            <w:pPr>
              <w:jc w:val="center"/>
              <w:rPr>
                <w:lang w:eastAsia="zh-CN"/>
              </w:rPr>
            </w:pPr>
            <w:r w:rsidRPr="00F90EF5">
              <w:rPr>
                <w:b/>
                <w:lang w:eastAsia="zh-CN"/>
              </w:rPr>
              <w:t>Bent pipe</w:t>
            </w:r>
          </w:p>
        </w:tc>
        <w:tc>
          <w:tcPr>
            <w:tcW w:w="2500" w:type="pct"/>
          </w:tcPr>
          <w:p w:rsidR="00EA1D3B" w:rsidRDefault="00EA1D3B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Mapping option 1</w:t>
            </w:r>
          </w:p>
        </w:tc>
      </w:tr>
      <w:tr w:rsidR="00EA1D3B" w:rsidTr="00EA1D3B">
        <w:tc>
          <w:tcPr>
            <w:tcW w:w="2500" w:type="pct"/>
          </w:tcPr>
          <w:p w:rsidR="00EA1D3B" w:rsidRDefault="00EA1D3B" w:rsidP="00EA1D3B">
            <w:pPr>
              <w:jc w:val="center"/>
              <w:rPr>
                <w:lang w:eastAsia="zh-CN"/>
              </w:rPr>
            </w:pPr>
            <w:r>
              <w:rPr>
                <w:b/>
                <w:lang w:eastAsia="zh-CN"/>
              </w:rPr>
              <w:t>P</w:t>
            </w:r>
            <w:r w:rsidRPr="00F90EF5">
              <w:rPr>
                <w:b/>
                <w:lang w:eastAsia="zh-CN"/>
              </w:rPr>
              <w:t>rocessed</w:t>
            </w:r>
            <w:r>
              <w:rPr>
                <w:b/>
                <w:lang w:eastAsia="zh-CN"/>
              </w:rPr>
              <w:t xml:space="preserve"> – low</w:t>
            </w:r>
          </w:p>
        </w:tc>
        <w:tc>
          <w:tcPr>
            <w:tcW w:w="2500" w:type="pct"/>
          </w:tcPr>
          <w:p w:rsidR="00EA1D3B" w:rsidRDefault="00EA1D3B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Mapping option 2</w:t>
            </w:r>
          </w:p>
        </w:tc>
      </w:tr>
      <w:tr w:rsidR="00EA1D3B" w:rsidTr="00EA1D3B">
        <w:tc>
          <w:tcPr>
            <w:tcW w:w="2500" w:type="pct"/>
          </w:tcPr>
          <w:p w:rsidR="00EA1D3B" w:rsidRDefault="00EA1D3B" w:rsidP="00F01909">
            <w:pPr>
              <w:jc w:val="center"/>
              <w:rPr>
                <w:lang w:eastAsia="zh-CN"/>
              </w:rPr>
            </w:pPr>
            <w:r w:rsidRPr="00F90EF5">
              <w:rPr>
                <w:b/>
                <w:lang w:eastAsia="zh-CN"/>
              </w:rPr>
              <w:t>Processed</w:t>
            </w:r>
            <w:r>
              <w:rPr>
                <w:b/>
                <w:lang w:eastAsia="zh-CN"/>
              </w:rPr>
              <w:t xml:space="preserve"> - high</w:t>
            </w:r>
          </w:p>
        </w:tc>
        <w:tc>
          <w:tcPr>
            <w:tcW w:w="2500" w:type="pct"/>
          </w:tcPr>
          <w:p w:rsidR="00EA1D3B" w:rsidRDefault="00EA1D3B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Mapping option 3</w:t>
            </w:r>
          </w:p>
        </w:tc>
      </w:tr>
    </w:tbl>
    <w:p w:rsidR="00EA1D3B" w:rsidRDefault="00EA1D3B" w:rsidP="003D729F">
      <w:pPr>
        <w:rPr>
          <w:lang w:eastAsia="zh-CN"/>
        </w:rPr>
      </w:pPr>
    </w:p>
    <w:p w:rsidR="003D729F" w:rsidRDefault="003D729F" w:rsidP="00582E3C">
      <w:pPr>
        <w:jc w:val="both"/>
        <w:rPr>
          <w:lang w:val="en-GB" w:eastAsia="zh-CN"/>
        </w:rPr>
      </w:pPr>
      <w:r>
        <w:rPr>
          <w:lang w:eastAsia="zh-CN"/>
        </w:rPr>
        <w:t>A bent pipe satellite/HAPS payload implements</w:t>
      </w:r>
      <w:r w:rsidRPr="00544A99">
        <w:rPr>
          <w:lang w:val="en-GB" w:eastAsia="zh-CN"/>
        </w:rPr>
        <w:t> </w:t>
      </w:r>
      <w:r>
        <w:rPr>
          <w:lang w:val="en-GB" w:eastAsia="zh-CN"/>
        </w:rPr>
        <w:t xml:space="preserve">Radio </w:t>
      </w:r>
      <w:r w:rsidRPr="00544A99">
        <w:rPr>
          <w:lang w:val="en-GB" w:eastAsia="zh-CN"/>
        </w:rPr>
        <w:t>frequency conversio</w:t>
      </w:r>
      <w:r>
        <w:rPr>
          <w:lang w:val="en-GB" w:eastAsia="zh-CN"/>
        </w:rPr>
        <w:t>n, analogue filtering and amplification. A processed payload</w:t>
      </w:r>
      <w:del w:id="13" w:author="Ericsson2" w:date="2018-06-06T14:15:00Z">
        <w:r w:rsidDel="004354DB">
          <w:rPr>
            <w:lang w:val="en-GB" w:eastAsia="zh-CN"/>
          </w:rPr>
          <w:delText>s</w:delText>
        </w:r>
      </w:del>
      <w:r>
        <w:rPr>
          <w:lang w:val="en-GB" w:eastAsia="zh-CN"/>
        </w:rPr>
        <w:t xml:space="preserve"> implements some RAN functions. The type of </w:t>
      </w:r>
      <w:proofErr w:type="spellStart"/>
      <w:r>
        <w:rPr>
          <w:lang w:val="en-GB" w:eastAsia="zh-CN"/>
        </w:rPr>
        <w:t>gNB</w:t>
      </w:r>
      <w:proofErr w:type="spellEnd"/>
      <w:r>
        <w:rPr>
          <w:lang w:val="en-GB" w:eastAsia="zh-CN"/>
        </w:rPr>
        <w:t xml:space="preserve"> functions that can be embarked will be constrain</w:t>
      </w:r>
      <w:ins w:id="14" w:author="Ericsson2" w:date="2018-06-06T14:15:00Z">
        <w:r w:rsidR="004354DB">
          <w:rPr>
            <w:lang w:val="en-GB" w:eastAsia="zh-CN"/>
          </w:rPr>
          <w:t>ed</w:t>
        </w:r>
      </w:ins>
      <w:del w:id="15" w:author="Ericsson2" w:date="2018-06-06T14:15:00Z">
        <w:r w:rsidDel="004354DB">
          <w:rPr>
            <w:lang w:val="en-GB" w:eastAsia="zh-CN"/>
          </w:rPr>
          <w:delText>ts</w:delText>
        </w:r>
      </w:del>
      <w:r>
        <w:rPr>
          <w:lang w:val="en-GB" w:eastAsia="zh-CN"/>
        </w:rPr>
        <w:t xml:space="preserve"> by the available power and mass on board satellite/HAPS.</w:t>
      </w:r>
    </w:p>
    <w:p w:rsidR="003D729F" w:rsidRDefault="003D729F" w:rsidP="00582E3C">
      <w:pPr>
        <w:jc w:val="both"/>
        <w:rPr>
          <w:lang w:val="en-GB" w:eastAsia="zh-CN"/>
        </w:rPr>
      </w:pPr>
      <w:r>
        <w:rPr>
          <w:lang w:val="en-GB" w:eastAsia="zh-CN"/>
        </w:rPr>
        <w:t>Here under are depicted different mapping options of the logical NG RAN architecture onto the physical architecture of Non-Terrestrial networks which prevents to modify the NG RAN architecture.</w:t>
      </w:r>
    </w:p>
    <w:p w:rsidR="003D729F" w:rsidRPr="004715FC" w:rsidRDefault="003D729F" w:rsidP="003D729F">
      <w:pPr>
        <w:rPr>
          <w:lang w:val="en-GB" w:eastAsia="zh-CN"/>
        </w:rPr>
      </w:pPr>
    </w:p>
    <w:p w:rsidR="003D729F" w:rsidRDefault="003D729F" w:rsidP="003D729F">
      <w:pPr>
        <w:rPr>
          <w:lang w:eastAsia="zh-CN"/>
        </w:rPr>
      </w:pPr>
      <w:r w:rsidRPr="00C26961">
        <w:rPr>
          <w:noProof/>
          <w:lang w:val="fr-FR" w:eastAsia="fr-FR"/>
        </w:rPr>
        <w:lastRenderedPageBreak/>
        <w:drawing>
          <wp:inline distT="0" distB="0" distL="0" distR="0" wp14:anchorId="02E8FA4A" wp14:editId="3ED6A5E0">
            <wp:extent cx="5943600" cy="1304983"/>
            <wp:effectExtent l="0" t="0" r="0" b="952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04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29F" w:rsidRDefault="003D729F" w:rsidP="003D729F">
      <w:pPr>
        <w:pStyle w:val="Lgende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t>: Mapping option 1 - NG RAN architecture in Non Terrestrial network with bent pipe payload</w:t>
      </w:r>
    </w:p>
    <w:p w:rsidR="003D729F" w:rsidRDefault="003D729F" w:rsidP="003D729F">
      <w:pPr>
        <w:rPr>
          <w:lang w:eastAsia="zh-CN"/>
        </w:rPr>
      </w:pPr>
    </w:p>
    <w:p w:rsidR="003D729F" w:rsidRDefault="003D729F" w:rsidP="003D729F">
      <w:pPr>
        <w:rPr>
          <w:lang w:eastAsia="zh-CN"/>
        </w:rPr>
      </w:pPr>
    </w:p>
    <w:p w:rsidR="003D729F" w:rsidRDefault="003D729F" w:rsidP="003D729F">
      <w:pPr>
        <w:rPr>
          <w:lang w:eastAsia="zh-CN"/>
        </w:rPr>
      </w:pPr>
      <w:r w:rsidRPr="00C26961">
        <w:rPr>
          <w:noProof/>
          <w:lang w:val="fr-FR" w:eastAsia="fr-FR"/>
        </w:rPr>
        <w:drawing>
          <wp:inline distT="0" distB="0" distL="0" distR="0" wp14:anchorId="4BA656AC" wp14:editId="4757DC3A">
            <wp:extent cx="5943600" cy="1359795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5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29F" w:rsidRDefault="003D729F" w:rsidP="003D729F">
      <w:pPr>
        <w:pStyle w:val="Lgende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  <w:r>
        <w:t xml:space="preserve">: Mapping option 2 - NG RAN architecture in Non Terrestrial network with </w:t>
      </w:r>
      <w:proofErr w:type="spellStart"/>
      <w:r w:rsidR="00EA1D3B">
        <w:t>gNB</w:t>
      </w:r>
      <w:proofErr w:type="spellEnd"/>
      <w:r w:rsidR="00EA1D3B">
        <w:t xml:space="preserve">-DU </w:t>
      </w:r>
      <w:r>
        <w:t>processed payload</w:t>
      </w:r>
    </w:p>
    <w:p w:rsidR="00BC5893" w:rsidRDefault="00BC5893" w:rsidP="003D729F">
      <w:pPr>
        <w:rPr>
          <w:lang w:eastAsia="zh-CN"/>
        </w:rPr>
      </w:pPr>
    </w:p>
    <w:p w:rsidR="003D729F" w:rsidRDefault="00BC5893" w:rsidP="003D729F">
      <w:pPr>
        <w:rPr>
          <w:lang w:eastAsia="zh-CN"/>
        </w:rPr>
      </w:pPr>
      <w:r>
        <w:rPr>
          <w:lang w:eastAsia="zh-CN"/>
        </w:rPr>
        <w:t>Note: SRI refers to Satellite Radio Interface</w:t>
      </w:r>
    </w:p>
    <w:p w:rsidR="00BC5893" w:rsidRDefault="00BC5893" w:rsidP="003D729F">
      <w:pPr>
        <w:rPr>
          <w:lang w:eastAsia="zh-CN"/>
        </w:rPr>
      </w:pPr>
    </w:p>
    <w:p w:rsidR="00EA1D3B" w:rsidRDefault="00EA1D3B" w:rsidP="00EA1D3B">
      <w:pPr>
        <w:rPr>
          <w:lang w:eastAsia="zh-CN"/>
        </w:rPr>
      </w:pPr>
      <w:r w:rsidRPr="00EA1D3B">
        <w:rPr>
          <w:noProof/>
          <w:lang w:val="fr-FR" w:eastAsia="fr-FR"/>
        </w:rPr>
        <w:drawing>
          <wp:inline distT="0" distB="0" distL="0" distR="0" wp14:anchorId="10A86B73" wp14:editId="282ECE1B">
            <wp:extent cx="5971540" cy="1366187"/>
            <wp:effectExtent l="0" t="0" r="0" b="571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1366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D3B" w:rsidRDefault="00EA1D3B" w:rsidP="00EA1D3B">
      <w:pPr>
        <w:pStyle w:val="Lgende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  <w:r>
        <w:t xml:space="preserve">: Mapping option 3 - NG RAN architecture in Non Terrestrial network with </w:t>
      </w:r>
      <w:proofErr w:type="spellStart"/>
      <w:r>
        <w:t>gNB</w:t>
      </w:r>
      <w:proofErr w:type="spellEnd"/>
      <w:r>
        <w:t xml:space="preserve"> processed payload</w:t>
      </w:r>
    </w:p>
    <w:p w:rsidR="00EA1D3B" w:rsidRPr="00EA1D3B" w:rsidRDefault="00EA1D3B" w:rsidP="003D729F">
      <w:pPr>
        <w:rPr>
          <w:lang w:val="en-GB" w:eastAsia="zh-CN"/>
        </w:rPr>
      </w:pPr>
    </w:p>
    <w:p w:rsidR="003D729F" w:rsidRDefault="003D729F" w:rsidP="003D729F">
      <w:pPr>
        <w:rPr>
          <w:lang w:eastAsia="zh-CN"/>
        </w:rPr>
      </w:pPr>
      <w:r>
        <w:rPr>
          <w:lang w:eastAsia="zh-CN"/>
        </w:rPr>
        <w:t>The table below highlights the difference in terms of interfaces transported by the satellite links and NG RAN functions implemented in the NTN physical entities.</w:t>
      </w:r>
    </w:p>
    <w:p w:rsidR="003D729F" w:rsidRDefault="003D729F" w:rsidP="003D729F">
      <w:pPr>
        <w:rPr>
          <w:lang w:eastAsia="zh-CN"/>
        </w:rPr>
      </w:pPr>
      <w:r>
        <w:rPr>
          <w:lang w:eastAsia="zh-CN"/>
        </w:rPr>
        <w:t xml:space="preserve">  </w:t>
      </w:r>
    </w:p>
    <w:p w:rsidR="003D729F" w:rsidRDefault="003D729F" w:rsidP="003D729F">
      <w:pPr>
        <w:pStyle w:val="Lgende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t>: Mapping options of the logical architecture of NR RAN onto the physical architecture of Non-Terrestrial networks</w:t>
      </w:r>
    </w:p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1708"/>
        <w:gridCol w:w="2130"/>
        <w:gridCol w:w="1916"/>
        <w:gridCol w:w="1911"/>
        <w:gridCol w:w="1955"/>
      </w:tblGrid>
      <w:tr w:rsidR="003D729F" w:rsidRPr="00B63711" w:rsidTr="00F01909">
        <w:trPr>
          <w:cantSplit/>
          <w:tblHeader/>
        </w:trPr>
        <w:tc>
          <w:tcPr>
            <w:tcW w:w="888" w:type="pct"/>
          </w:tcPr>
          <w:p w:rsidR="003D729F" w:rsidRPr="00B63711" w:rsidRDefault="003D729F" w:rsidP="00F01909">
            <w:pPr>
              <w:rPr>
                <w:b/>
                <w:lang w:eastAsia="zh-CN"/>
              </w:rPr>
            </w:pPr>
            <w:r w:rsidRPr="00B63711">
              <w:rPr>
                <w:b/>
                <w:lang w:eastAsia="zh-CN"/>
              </w:rPr>
              <w:lastRenderedPageBreak/>
              <w:t>Mapping options</w:t>
            </w:r>
          </w:p>
        </w:tc>
        <w:tc>
          <w:tcPr>
            <w:tcW w:w="1107" w:type="pct"/>
          </w:tcPr>
          <w:p w:rsidR="003D729F" w:rsidRPr="00B63711" w:rsidRDefault="003D729F" w:rsidP="00F01909">
            <w:pPr>
              <w:rPr>
                <w:b/>
                <w:lang w:eastAsia="zh-CN"/>
              </w:rPr>
            </w:pPr>
            <w:r w:rsidRPr="00B63711">
              <w:rPr>
                <w:b/>
                <w:lang w:eastAsia="zh-CN"/>
              </w:rPr>
              <w:t>Satellite/HAPS Service link</w:t>
            </w:r>
          </w:p>
        </w:tc>
        <w:tc>
          <w:tcPr>
            <w:tcW w:w="996" w:type="pct"/>
          </w:tcPr>
          <w:p w:rsidR="003D729F" w:rsidRPr="00B63711" w:rsidRDefault="003D729F" w:rsidP="00F01909">
            <w:pPr>
              <w:rPr>
                <w:b/>
                <w:lang w:eastAsia="zh-CN"/>
              </w:rPr>
            </w:pPr>
            <w:r w:rsidRPr="00B63711">
              <w:rPr>
                <w:b/>
                <w:lang w:eastAsia="zh-CN"/>
              </w:rPr>
              <w:t>Satellite/HAPS feeder link</w:t>
            </w:r>
          </w:p>
        </w:tc>
        <w:tc>
          <w:tcPr>
            <w:tcW w:w="993" w:type="pct"/>
          </w:tcPr>
          <w:p w:rsidR="003D729F" w:rsidRPr="00B63711" w:rsidRDefault="003D729F" w:rsidP="00F01909">
            <w:pPr>
              <w:rPr>
                <w:b/>
                <w:lang w:eastAsia="zh-CN"/>
              </w:rPr>
            </w:pPr>
            <w:r w:rsidRPr="00B63711">
              <w:rPr>
                <w:b/>
                <w:lang w:eastAsia="zh-CN"/>
              </w:rPr>
              <w:t>Terminal side</w:t>
            </w:r>
          </w:p>
        </w:tc>
        <w:tc>
          <w:tcPr>
            <w:tcW w:w="1016" w:type="pct"/>
          </w:tcPr>
          <w:p w:rsidR="003D729F" w:rsidRPr="00B63711" w:rsidRDefault="003D729F" w:rsidP="00F01909">
            <w:pPr>
              <w:rPr>
                <w:b/>
                <w:lang w:eastAsia="zh-CN"/>
              </w:rPr>
            </w:pPr>
            <w:r w:rsidRPr="00B63711">
              <w:rPr>
                <w:b/>
                <w:lang w:eastAsia="zh-CN"/>
              </w:rPr>
              <w:t>Network side</w:t>
            </w:r>
          </w:p>
        </w:tc>
      </w:tr>
      <w:tr w:rsidR="003D729F" w:rsidTr="00F01909">
        <w:trPr>
          <w:cantSplit/>
        </w:trPr>
        <w:tc>
          <w:tcPr>
            <w:tcW w:w="888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1 –Bentpipe payload</w:t>
            </w:r>
          </w:p>
        </w:tc>
        <w:tc>
          <w:tcPr>
            <w:tcW w:w="1107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 w:rsidRPr="00544A99">
              <w:rPr>
                <w:lang w:val="en-GB" w:eastAsia="zh-CN"/>
              </w:rPr>
              <w:t>NR</w:t>
            </w:r>
            <w:r w:rsidR="00C01928">
              <w:rPr>
                <w:lang w:val="en-GB" w:eastAsia="zh-CN"/>
              </w:rPr>
              <w:t>-</w:t>
            </w:r>
            <w:proofErr w:type="spellStart"/>
            <w:r w:rsidR="00C01928">
              <w:rPr>
                <w:lang w:val="en-GB" w:eastAsia="zh-CN"/>
              </w:rPr>
              <w:t>Uu</w:t>
            </w:r>
            <w:proofErr w:type="spellEnd"/>
            <w:r w:rsidRPr="00544A99">
              <w:rPr>
                <w:lang w:val="en-GB" w:eastAsia="zh-CN"/>
              </w:rPr>
              <w:t xml:space="preserve"> radio interface</w:t>
            </w:r>
          </w:p>
        </w:tc>
        <w:tc>
          <w:tcPr>
            <w:tcW w:w="996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 w:rsidRPr="00544A99">
              <w:rPr>
                <w:lang w:val="en-GB" w:eastAsia="zh-CN"/>
              </w:rPr>
              <w:t>NR</w:t>
            </w:r>
            <w:r w:rsidR="00C01928">
              <w:rPr>
                <w:lang w:val="en-GB" w:eastAsia="zh-CN"/>
              </w:rPr>
              <w:t>-</w:t>
            </w:r>
            <w:proofErr w:type="spellStart"/>
            <w:r w:rsidR="00C01928">
              <w:rPr>
                <w:lang w:val="en-GB" w:eastAsia="zh-CN"/>
              </w:rPr>
              <w:t>Uu</w:t>
            </w:r>
            <w:proofErr w:type="spellEnd"/>
            <w:r w:rsidRPr="00544A99">
              <w:rPr>
                <w:lang w:val="en-GB" w:eastAsia="zh-CN"/>
              </w:rPr>
              <w:t xml:space="preserve"> radio interface</w:t>
            </w:r>
          </w:p>
        </w:tc>
        <w:tc>
          <w:tcPr>
            <w:tcW w:w="993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UE</w:t>
            </w:r>
          </w:p>
        </w:tc>
        <w:tc>
          <w:tcPr>
            <w:tcW w:w="1016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 w:rsidRPr="00544A99">
              <w:rPr>
                <w:lang w:val="en-GB" w:eastAsia="zh-CN"/>
              </w:rPr>
              <w:t xml:space="preserve">NTN </w:t>
            </w:r>
            <w:r>
              <w:rPr>
                <w:lang w:val="en-GB" w:eastAsia="zh-CN"/>
              </w:rPr>
              <w:t xml:space="preserve">Remote </w:t>
            </w:r>
            <w:r w:rsidRPr="00544A99">
              <w:rPr>
                <w:lang w:val="en-GB" w:eastAsia="zh-CN"/>
              </w:rPr>
              <w:t xml:space="preserve">Radio Unit + </w:t>
            </w:r>
            <w:proofErr w:type="spellStart"/>
            <w:r w:rsidRPr="00544A99">
              <w:rPr>
                <w:lang w:val="en-GB" w:eastAsia="zh-CN"/>
              </w:rPr>
              <w:t>gNB</w:t>
            </w:r>
            <w:proofErr w:type="spellEnd"/>
          </w:p>
        </w:tc>
      </w:tr>
      <w:tr w:rsidR="003D729F" w:rsidTr="00F01909">
        <w:trPr>
          <w:cantSplit/>
        </w:trPr>
        <w:tc>
          <w:tcPr>
            <w:tcW w:w="888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2 –Processed payload</w:t>
            </w:r>
            <w:r w:rsidR="00EA1D3B">
              <w:rPr>
                <w:lang w:eastAsia="zh-CN"/>
              </w:rPr>
              <w:t xml:space="preserve"> (gNB-DU)</w:t>
            </w:r>
          </w:p>
        </w:tc>
        <w:tc>
          <w:tcPr>
            <w:tcW w:w="1107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 w:rsidRPr="00544A99">
              <w:rPr>
                <w:lang w:val="en-GB" w:eastAsia="zh-CN"/>
              </w:rPr>
              <w:t>NR</w:t>
            </w:r>
            <w:r w:rsidR="00C01928">
              <w:rPr>
                <w:lang w:val="en-GB" w:eastAsia="zh-CN"/>
              </w:rPr>
              <w:t>-</w:t>
            </w:r>
            <w:proofErr w:type="spellStart"/>
            <w:r w:rsidR="00C01928">
              <w:rPr>
                <w:lang w:val="en-GB" w:eastAsia="zh-CN"/>
              </w:rPr>
              <w:t>Uu</w:t>
            </w:r>
            <w:proofErr w:type="spellEnd"/>
            <w:r w:rsidRPr="00544A99">
              <w:rPr>
                <w:lang w:val="en-GB" w:eastAsia="zh-CN"/>
              </w:rPr>
              <w:t xml:space="preserve"> radio interface</w:t>
            </w:r>
          </w:p>
        </w:tc>
        <w:tc>
          <w:tcPr>
            <w:tcW w:w="996" w:type="pct"/>
          </w:tcPr>
          <w:p w:rsidR="003D729F" w:rsidRPr="00A848CE" w:rsidRDefault="00C01928" w:rsidP="00F01909">
            <w:pPr>
              <w:jc w:val="center"/>
              <w:rPr>
                <w:lang w:val="it-IT" w:eastAsia="zh-CN"/>
              </w:rPr>
            </w:pPr>
            <w:r w:rsidRPr="00A848CE">
              <w:rPr>
                <w:lang w:val="it-IT" w:eastAsia="zh-CN"/>
              </w:rPr>
              <w:t xml:space="preserve">F1 over </w:t>
            </w:r>
            <w:r w:rsidR="003D729F" w:rsidRPr="00A848CE">
              <w:rPr>
                <w:lang w:val="it-IT" w:eastAsia="zh-CN"/>
              </w:rPr>
              <w:t>Satellite radio interface</w:t>
            </w:r>
            <w:r w:rsidR="00BC5893" w:rsidRPr="00A848CE">
              <w:rPr>
                <w:lang w:val="it-IT" w:eastAsia="zh-CN"/>
              </w:rPr>
              <w:t xml:space="preserve"> (SRI)</w:t>
            </w:r>
          </w:p>
        </w:tc>
        <w:tc>
          <w:tcPr>
            <w:tcW w:w="993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UE</w:t>
            </w:r>
          </w:p>
        </w:tc>
        <w:tc>
          <w:tcPr>
            <w:tcW w:w="1016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 w:rsidRPr="00544A99">
              <w:rPr>
                <w:lang w:val="en-GB" w:eastAsia="zh-CN"/>
              </w:rPr>
              <w:t xml:space="preserve">NTN </w:t>
            </w:r>
            <w:r>
              <w:rPr>
                <w:lang w:val="en-GB" w:eastAsia="zh-CN"/>
              </w:rPr>
              <w:t xml:space="preserve">Remote </w:t>
            </w:r>
            <w:r w:rsidRPr="00544A99">
              <w:rPr>
                <w:lang w:val="en-GB" w:eastAsia="zh-CN"/>
              </w:rPr>
              <w:t xml:space="preserve">Radio Unit </w:t>
            </w:r>
            <w:r w:rsidR="00EA1D3B">
              <w:rPr>
                <w:lang w:val="en-GB" w:eastAsia="zh-CN"/>
              </w:rPr>
              <w:t xml:space="preserve">+ SRI modems </w:t>
            </w:r>
            <w:r w:rsidRPr="00544A99">
              <w:rPr>
                <w:lang w:val="en-GB" w:eastAsia="zh-CN"/>
              </w:rPr>
              <w:t xml:space="preserve">+ </w:t>
            </w:r>
            <w:proofErr w:type="spellStart"/>
            <w:r w:rsidRPr="00544A99">
              <w:rPr>
                <w:lang w:val="en-GB" w:eastAsia="zh-CN"/>
              </w:rPr>
              <w:t>gNB</w:t>
            </w:r>
            <w:proofErr w:type="spellEnd"/>
            <w:r>
              <w:rPr>
                <w:lang w:val="en-GB" w:eastAsia="zh-CN"/>
              </w:rPr>
              <w:t>-CU</w:t>
            </w:r>
          </w:p>
        </w:tc>
      </w:tr>
      <w:tr w:rsidR="00EA1D3B" w:rsidTr="00F01909">
        <w:trPr>
          <w:cantSplit/>
        </w:trPr>
        <w:tc>
          <w:tcPr>
            <w:tcW w:w="888" w:type="pct"/>
          </w:tcPr>
          <w:p w:rsidR="00EA1D3B" w:rsidRDefault="00A848CE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3</w:t>
            </w:r>
            <w:r w:rsidR="00EA1D3B">
              <w:rPr>
                <w:lang w:eastAsia="zh-CN"/>
              </w:rPr>
              <w:t xml:space="preserve"> –Processed payload (gNB)</w:t>
            </w:r>
          </w:p>
        </w:tc>
        <w:tc>
          <w:tcPr>
            <w:tcW w:w="1107" w:type="pct"/>
          </w:tcPr>
          <w:p w:rsidR="00EA1D3B" w:rsidRPr="00544A99" w:rsidRDefault="00EA1D3B" w:rsidP="00F01909">
            <w:pPr>
              <w:jc w:val="center"/>
              <w:rPr>
                <w:lang w:val="en-GB" w:eastAsia="zh-CN"/>
              </w:rPr>
            </w:pPr>
            <w:r w:rsidRPr="00544A99">
              <w:rPr>
                <w:lang w:val="en-GB" w:eastAsia="zh-CN"/>
              </w:rPr>
              <w:t>NR</w:t>
            </w:r>
            <w:r>
              <w:rPr>
                <w:lang w:val="en-GB" w:eastAsia="zh-CN"/>
              </w:rPr>
              <w:t>-</w:t>
            </w:r>
            <w:proofErr w:type="spellStart"/>
            <w:r>
              <w:rPr>
                <w:lang w:val="en-GB" w:eastAsia="zh-CN"/>
              </w:rPr>
              <w:t>Uu</w:t>
            </w:r>
            <w:proofErr w:type="spellEnd"/>
            <w:r w:rsidRPr="00544A99">
              <w:rPr>
                <w:lang w:val="en-GB" w:eastAsia="zh-CN"/>
              </w:rPr>
              <w:t xml:space="preserve"> radio interface</w:t>
            </w:r>
          </w:p>
        </w:tc>
        <w:tc>
          <w:tcPr>
            <w:tcW w:w="996" w:type="pct"/>
          </w:tcPr>
          <w:p w:rsidR="00EA1D3B" w:rsidRDefault="00EA1D3B" w:rsidP="00BC5893">
            <w:pPr>
              <w:jc w:val="center"/>
              <w:rPr>
                <w:lang w:val="en-GB" w:eastAsia="zh-CN"/>
              </w:rPr>
            </w:pPr>
            <w:r>
              <w:rPr>
                <w:lang w:val="en-GB" w:eastAsia="zh-CN"/>
              </w:rPr>
              <w:t>N1</w:t>
            </w:r>
            <w:r w:rsidR="00BC5893">
              <w:rPr>
                <w:lang w:val="en-GB" w:eastAsia="zh-CN"/>
              </w:rPr>
              <w:t>, N</w:t>
            </w:r>
            <w:r>
              <w:rPr>
                <w:lang w:val="en-GB" w:eastAsia="zh-CN"/>
              </w:rPr>
              <w:t>2</w:t>
            </w:r>
            <w:r w:rsidR="00BC5893">
              <w:rPr>
                <w:lang w:val="en-GB" w:eastAsia="zh-CN"/>
              </w:rPr>
              <w:t>, N</w:t>
            </w:r>
            <w:r>
              <w:rPr>
                <w:lang w:val="en-GB" w:eastAsia="zh-CN"/>
              </w:rPr>
              <w:t>3 over Satellite</w:t>
            </w:r>
            <w:r w:rsidRPr="00544A99">
              <w:rPr>
                <w:lang w:val="en-GB" w:eastAsia="zh-CN"/>
              </w:rPr>
              <w:t xml:space="preserve"> radio interface</w:t>
            </w:r>
            <w:r w:rsidR="00BC5893">
              <w:rPr>
                <w:lang w:val="en-GB" w:eastAsia="zh-CN"/>
              </w:rPr>
              <w:t xml:space="preserve"> (SRI)</w:t>
            </w:r>
          </w:p>
        </w:tc>
        <w:tc>
          <w:tcPr>
            <w:tcW w:w="993" w:type="pct"/>
          </w:tcPr>
          <w:p w:rsidR="00EA1D3B" w:rsidRDefault="00EA1D3B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UE</w:t>
            </w:r>
          </w:p>
        </w:tc>
        <w:tc>
          <w:tcPr>
            <w:tcW w:w="1016" w:type="pct"/>
          </w:tcPr>
          <w:p w:rsidR="00EA1D3B" w:rsidRPr="00544A99" w:rsidRDefault="00EA1D3B" w:rsidP="00F01909">
            <w:pPr>
              <w:jc w:val="center"/>
              <w:rPr>
                <w:lang w:val="en-GB" w:eastAsia="zh-CN"/>
              </w:rPr>
            </w:pPr>
            <w:r w:rsidRPr="00544A99">
              <w:rPr>
                <w:lang w:val="en-GB" w:eastAsia="zh-CN"/>
              </w:rPr>
              <w:t xml:space="preserve">NTN </w:t>
            </w:r>
            <w:r>
              <w:rPr>
                <w:lang w:val="en-GB" w:eastAsia="zh-CN"/>
              </w:rPr>
              <w:t>Remote Radio Unit + SRI modems</w:t>
            </w:r>
          </w:p>
        </w:tc>
      </w:tr>
    </w:tbl>
    <w:p w:rsidR="003D729F" w:rsidRDefault="003D729F" w:rsidP="003D729F">
      <w:pPr>
        <w:rPr>
          <w:lang w:eastAsia="zh-CN"/>
        </w:rPr>
      </w:pPr>
    </w:p>
    <w:p w:rsidR="003D729F" w:rsidRDefault="003D729F" w:rsidP="00582E3C">
      <w:pPr>
        <w:jc w:val="both"/>
        <w:rPr>
          <w:lang w:eastAsia="zh-CN"/>
        </w:rPr>
      </w:pPr>
      <w:r>
        <w:rPr>
          <w:lang w:eastAsia="zh-CN"/>
        </w:rPr>
        <w:t>Given that Non-terrestrial networks feature longer propagation delays, the timers associated to the protocols transported over the feeder and service links may require to be extended.</w:t>
      </w:r>
      <w:r w:rsidR="00D4759F">
        <w:rPr>
          <w:lang w:eastAsia="zh-CN"/>
        </w:rPr>
        <w:t xml:space="preserve"> This applies for example to F1 </w:t>
      </w:r>
      <w:r w:rsidR="00EA1D3B">
        <w:rPr>
          <w:lang w:eastAsia="zh-CN"/>
        </w:rPr>
        <w:t>as well as N1, N2 and N3 reference points</w:t>
      </w:r>
      <w:r w:rsidR="00D4759F">
        <w:rPr>
          <w:lang w:eastAsia="zh-CN"/>
        </w:rPr>
        <w:t>.</w:t>
      </w:r>
    </w:p>
    <w:p w:rsidR="00D4759F" w:rsidRDefault="00D4759F" w:rsidP="00582E3C">
      <w:pPr>
        <w:jc w:val="both"/>
        <w:rPr>
          <w:lang w:eastAsia="zh-CN"/>
        </w:rPr>
      </w:pPr>
      <w:r>
        <w:rPr>
          <w:lang w:eastAsia="zh-CN"/>
        </w:rPr>
        <w:t xml:space="preserve">In mapping option 1, the Satellite or HAPS implements an RF repeater (with frequency conversion), whereas in mapping option 2, they implement some kind of </w:t>
      </w:r>
      <w:r w:rsidR="00847C6B">
        <w:rPr>
          <w:lang w:eastAsia="zh-CN"/>
        </w:rPr>
        <w:t>“</w:t>
      </w:r>
      <w:r w:rsidR="007C06C3" w:rsidRPr="00164D0B">
        <w:rPr>
          <w:lang w:eastAsia="zh-CN"/>
        </w:rPr>
        <w:t>intermediate</w:t>
      </w:r>
      <w:r w:rsidR="00847C6B">
        <w:rPr>
          <w:lang w:eastAsia="zh-CN"/>
        </w:rPr>
        <w:t>”</w:t>
      </w:r>
      <w:r>
        <w:rPr>
          <w:lang w:eastAsia="zh-CN"/>
        </w:rPr>
        <w:t xml:space="preserve"> </w:t>
      </w:r>
      <w:r w:rsidR="00847C6B">
        <w:rPr>
          <w:lang w:eastAsia="zh-CN"/>
        </w:rPr>
        <w:t>node</w:t>
      </w:r>
      <w:r>
        <w:rPr>
          <w:lang w:eastAsia="zh-CN"/>
        </w:rPr>
        <w:t xml:space="preserve"> which could be </w:t>
      </w:r>
      <w:r w:rsidR="00847C6B">
        <w:rPr>
          <w:lang w:eastAsia="zh-CN"/>
        </w:rPr>
        <w:t>bas</w:t>
      </w:r>
      <w:r>
        <w:rPr>
          <w:lang w:eastAsia="zh-CN"/>
        </w:rPr>
        <w:t xml:space="preserve">ed </w:t>
      </w:r>
      <w:r w:rsidR="00EA1D3B">
        <w:rPr>
          <w:lang w:eastAsia="zh-CN"/>
        </w:rPr>
        <w:t xml:space="preserve">on the outcomes of </w:t>
      </w:r>
      <w:r w:rsidR="00B15244">
        <w:rPr>
          <w:lang w:eastAsia="zh-CN"/>
        </w:rPr>
        <w:t xml:space="preserve"> </w:t>
      </w:r>
      <w:r w:rsidR="00847C6B" w:rsidRPr="00186AAF">
        <w:t>3GPP T</w:t>
      </w:r>
      <w:r w:rsidR="00847C6B">
        <w:t>R 38.874</w:t>
      </w:r>
      <w:r w:rsidR="00847C6B" w:rsidRPr="00186AAF">
        <w:t>: "</w:t>
      </w:r>
      <w:r w:rsidR="00847C6B" w:rsidRPr="005402B7">
        <w:t>Study on Integrated Access and Backhaul</w:t>
      </w:r>
      <w:r w:rsidR="00847C6B">
        <w:t>”</w:t>
      </w:r>
      <w:r>
        <w:rPr>
          <w:lang w:eastAsia="zh-CN"/>
        </w:rPr>
        <w:t>.</w:t>
      </w:r>
    </w:p>
    <w:p w:rsidR="006D6802" w:rsidRDefault="00EA1D3B" w:rsidP="006D6802">
      <w:pPr>
        <w:jc w:val="both"/>
        <w:rPr>
          <w:lang w:eastAsia="zh-CN"/>
        </w:rPr>
      </w:pPr>
      <w:r>
        <w:rPr>
          <w:lang w:eastAsia="zh-CN"/>
        </w:rPr>
        <w:t>I</w:t>
      </w:r>
      <w:r w:rsidR="00847C6B">
        <w:rPr>
          <w:lang w:eastAsia="zh-CN"/>
        </w:rPr>
        <w:t xml:space="preserve">t is recommended to consider the outcome of this TR38.874 and see how it can be applicable to Non-Terrestrial networks </w:t>
      </w:r>
      <w:r w:rsidR="00582E3C">
        <w:rPr>
          <w:lang w:eastAsia="zh-CN"/>
        </w:rPr>
        <w:t xml:space="preserve">(especially for NTN deployment scenarios 2 and 3) </w:t>
      </w:r>
      <w:r w:rsidR="00847C6B">
        <w:rPr>
          <w:lang w:eastAsia="zh-CN"/>
        </w:rPr>
        <w:t>and what areas of impact it may create.</w:t>
      </w:r>
      <w:r w:rsidR="006D6802">
        <w:rPr>
          <w:lang w:eastAsia="zh-CN"/>
        </w:rPr>
        <w:t xml:space="preserve">Other mapping options may be considered depending on different </w:t>
      </w:r>
      <w:r w:rsidR="006D6802" w:rsidRPr="00B75C04">
        <w:t>CU-DU lower layer split for N</w:t>
      </w:r>
      <w:r w:rsidR="006D6802" w:rsidRPr="00B75C04">
        <w:rPr>
          <w:rFonts w:hint="eastAsia"/>
          <w:lang w:eastAsia="ja-JP"/>
        </w:rPr>
        <w:t>R</w:t>
      </w:r>
      <w:r w:rsidR="006D6802">
        <w:rPr>
          <w:lang w:eastAsia="ja-JP"/>
        </w:rPr>
        <w:t xml:space="preserve"> that may be defined (See TR 38.816).</w:t>
      </w:r>
    </w:p>
    <w:p w:rsidR="003D729F" w:rsidRDefault="003D729F" w:rsidP="003D729F">
      <w:pPr>
        <w:rPr>
          <w:lang w:eastAsia="zh-CN"/>
        </w:rPr>
      </w:pPr>
    </w:p>
    <w:p w:rsidR="003D729F" w:rsidRDefault="00922236" w:rsidP="003D729F">
      <w:pPr>
        <w:jc w:val="both"/>
        <w:rPr>
          <w:color w:val="00000A"/>
          <w:lang w:eastAsia="zh-CN"/>
        </w:rPr>
      </w:pPr>
      <w:r>
        <w:rPr>
          <w:b/>
          <w:color w:val="00000A"/>
          <w:lang w:val="en-GB" w:eastAsia="zh-CN"/>
        </w:rPr>
        <w:t>L</w:t>
      </w:r>
      <w:r w:rsidR="00317838" w:rsidRPr="00317838">
        <w:rPr>
          <w:b/>
          <w:color w:val="00000A"/>
          <w:lang w:val="en-GB" w:eastAsia="zh-CN"/>
        </w:rPr>
        <w:t>ocation update, paging and hand-over RAN related protocols</w:t>
      </w:r>
      <w:r w:rsidR="00317838" w:rsidRPr="00317838" w:rsidDel="00317838">
        <w:rPr>
          <w:b/>
          <w:color w:val="00000A"/>
          <w:lang w:val="en-GB" w:eastAsia="zh-CN"/>
        </w:rPr>
        <w:t xml:space="preserve"> </w:t>
      </w:r>
      <w:r w:rsidR="003D729F">
        <w:rPr>
          <w:color w:val="00000A"/>
          <w:lang w:eastAsia="zh-CN"/>
        </w:rPr>
        <w:t xml:space="preserve">The table below identifies the possible areas of impact </w:t>
      </w:r>
      <w:r w:rsidR="00C01928">
        <w:rPr>
          <w:color w:val="00000A"/>
          <w:lang w:eastAsia="zh-CN"/>
        </w:rPr>
        <w:t xml:space="preserve">on NR </w:t>
      </w:r>
      <w:r w:rsidR="003D729F">
        <w:rPr>
          <w:color w:val="00000A"/>
          <w:lang w:eastAsia="zh-CN"/>
        </w:rPr>
        <w:t xml:space="preserve">associated to </w:t>
      </w:r>
      <w:r w:rsidR="00317838">
        <w:rPr>
          <w:lang w:eastAsia="zh-CN"/>
        </w:rPr>
        <w:t>Location update, paging and hand-over RAN related protocols</w:t>
      </w:r>
      <w:r w:rsidR="00317838" w:rsidRPr="00FF62CC" w:rsidDel="00317838">
        <w:rPr>
          <w:color w:val="00000A"/>
          <w:lang w:eastAsia="zh-CN"/>
        </w:rPr>
        <w:t xml:space="preserve"> </w:t>
      </w:r>
      <w:r w:rsidR="00FF62CC">
        <w:rPr>
          <w:color w:val="00000A"/>
          <w:lang w:eastAsia="zh-CN"/>
        </w:rPr>
        <w:t xml:space="preserve">in </w:t>
      </w:r>
      <w:r w:rsidR="003D729F">
        <w:rPr>
          <w:color w:val="00000A"/>
          <w:lang w:eastAsia="zh-CN"/>
        </w:rPr>
        <w:t>different types of non-terrestrial networks.</w:t>
      </w:r>
    </w:p>
    <w:p w:rsidR="003D729F" w:rsidRDefault="003D729F" w:rsidP="003D729F">
      <w:pPr>
        <w:pStyle w:val="Lgende"/>
        <w:rPr>
          <w:color w:val="00000A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  <w:r>
        <w:t xml:space="preserve">: </w:t>
      </w:r>
      <w:r w:rsidR="00C01928">
        <w:t>Potentia</w:t>
      </w:r>
      <w:r w:rsidR="00582E3C">
        <w:t>l</w:t>
      </w:r>
      <w:r w:rsidR="00C01928">
        <w:t xml:space="preserve"> areas of i</w:t>
      </w:r>
      <w:r w:rsidR="00C01928" w:rsidRPr="00FA0ABC">
        <w:t>mpact</w:t>
      </w:r>
      <w:r w:rsidR="00C01928">
        <w:t xml:space="preserve"> </w:t>
      </w:r>
      <w:r>
        <w:t>on NR spec</w:t>
      </w:r>
      <w:r w:rsidR="00C01928">
        <w:t>ification</w:t>
      </w:r>
      <w:r>
        <w:t>s</w:t>
      </w:r>
      <w:r w:rsidRPr="00FA0ABC">
        <w:t xml:space="preserve"> associated to </w:t>
      </w:r>
      <w:r w:rsidR="00317838">
        <w:t>Location update, paging and hand-over RAN related protocols</w:t>
      </w:r>
      <w:r w:rsidR="00317838" w:rsidDel="00317838">
        <w:t xml:space="preserve"> </w:t>
      </w:r>
      <w:r w:rsidR="00FF62CC">
        <w:t xml:space="preserve">for </w:t>
      </w:r>
      <w:r w:rsidRPr="00FA0ABC">
        <w:t>different types of non-terrestrial networks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786"/>
        <w:gridCol w:w="2156"/>
        <w:gridCol w:w="2875"/>
        <w:gridCol w:w="2875"/>
      </w:tblGrid>
      <w:tr w:rsidR="004141D4" w:rsidRPr="004141D4" w:rsidTr="004141D4">
        <w:trPr>
          <w:cantSplit/>
          <w:trHeight w:val="528"/>
          <w:tblHeader/>
        </w:trPr>
        <w:tc>
          <w:tcPr>
            <w:tcW w:w="922" w:type="pct"/>
            <w:shd w:val="clear" w:color="auto" w:fill="00CC9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4141D4" w:rsidRDefault="004141D4" w:rsidP="00F01909">
            <w:pPr>
              <w:rPr>
                <w:rFonts w:eastAsia="Times New Roman"/>
                <w:b/>
                <w:sz w:val="20"/>
                <w:szCs w:val="20"/>
              </w:rPr>
            </w:pPr>
            <w:r w:rsidRPr="004141D4">
              <w:rPr>
                <w:rFonts w:eastAsia="Times New Roman"/>
                <w:b/>
                <w:sz w:val="20"/>
                <w:szCs w:val="20"/>
              </w:rPr>
              <w:t>NTN Deployment scenarios</w:t>
            </w:r>
          </w:p>
        </w:tc>
        <w:tc>
          <w:tcPr>
            <w:tcW w:w="1112" w:type="pct"/>
            <w:shd w:val="clear" w:color="auto" w:fill="00CC9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4141D4" w:rsidRDefault="004141D4" w:rsidP="00F01909">
            <w:pPr>
              <w:rPr>
                <w:rFonts w:eastAsia="Times New Roman"/>
                <w:b/>
                <w:sz w:val="20"/>
                <w:szCs w:val="20"/>
              </w:rPr>
            </w:pPr>
            <w:r w:rsidRPr="004141D4">
              <w:rPr>
                <w:rFonts w:eastAsia="Times New Roman"/>
                <w:b/>
                <w:sz w:val="20"/>
                <w:szCs w:val="20"/>
              </w:rPr>
              <w:t>GEO</w:t>
            </w:r>
          </w:p>
        </w:tc>
        <w:tc>
          <w:tcPr>
            <w:tcW w:w="1483" w:type="pct"/>
            <w:shd w:val="clear" w:color="auto" w:fill="00CC99"/>
          </w:tcPr>
          <w:p w:rsidR="004141D4" w:rsidRPr="004141D4" w:rsidRDefault="004141D4" w:rsidP="00F01909">
            <w:pPr>
              <w:rPr>
                <w:rFonts w:eastAsia="Times New Roman"/>
                <w:b/>
                <w:sz w:val="20"/>
                <w:szCs w:val="20"/>
              </w:rPr>
            </w:pPr>
            <w:r w:rsidRPr="004141D4">
              <w:rPr>
                <w:rFonts w:eastAsia="Times New Roman"/>
                <w:b/>
                <w:sz w:val="20"/>
                <w:szCs w:val="20"/>
              </w:rPr>
              <w:t>Non GEO</w:t>
            </w:r>
          </w:p>
        </w:tc>
        <w:tc>
          <w:tcPr>
            <w:tcW w:w="1483" w:type="pct"/>
            <w:shd w:val="clear" w:color="auto" w:fill="00CC9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4141D4" w:rsidRDefault="004141D4" w:rsidP="00F01909">
            <w:pPr>
              <w:rPr>
                <w:rFonts w:eastAsia="Times New Roman"/>
                <w:b/>
                <w:sz w:val="20"/>
                <w:szCs w:val="20"/>
              </w:rPr>
            </w:pPr>
            <w:r w:rsidRPr="004141D4">
              <w:rPr>
                <w:rFonts w:eastAsia="Times New Roman"/>
                <w:b/>
                <w:sz w:val="20"/>
                <w:szCs w:val="20"/>
              </w:rPr>
              <w:t>HAPS</w:t>
            </w:r>
          </w:p>
        </w:tc>
      </w:tr>
      <w:tr w:rsidR="004141D4" w:rsidRPr="00FF62CC" w:rsidTr="004141D4">
        <w:trPr>
          <w:cantSplit/>
          <w:trHeight w:val="841"/>
        </w:trPr>
        <w:tc>
          <w:tcPr>
            <w:tcW w:w="922" w:type="pct"/>
            <w:shd w:val="clear" w:color="auto" w:fill="CBECD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Cell pattern</w:t>
            </w:r>
          </w:p>
        </w:tc>
        <w:tc>
          <w:tcPr>
            <w:tcW w:w="1112" w:type="pct"/>
            <w:shd w:val="clear" w:color="auto" w:fill="CBECD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Earth fixed : same as in cellular</w:t>
            </w:r>
          </w:p>
        </w:tc>
        <w:tc>
          <w:tcPr>
            <w:tcW w:w="1483" w:type="pct"/>
            <w:shd w:val="clear" w:color="auto" w:fill="CBECDE"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Motion over earth or earth fixed</w:t>
            </w:r>
          </w:p>
        </w:tc>
        <w:tc>
          <w:tcPr>
            <w:tcW w:w="1483" w:type="pct"/>
            <w:shd w:val="clear" w:color="auto" w:fill="CBECD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 xml:space="preserve">Motion over earth (e.g. rotating) &amp; </w:t>
            </w:r>
          </w:p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Possibly UE altitude dependent</w:t>
            </w:r>
          </w:p>
        </w:tc>
      </w:tr>
      <w:tr w:rsidR="004141D4" w:rsidRPr="00FF62CC" w:rsidTr="004141D4">
        <w:trPr>
          <w:cantSplit/>
          <w:trHeight w:val="852"/>
        </w:trPr>
        <w:tc>
          <w:tcPr>
            <w:tcW w:w="922" w:type="pct"/>
            <w:shd w:val="clear" w:color="auto" w:fill="E7F6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Tracking area</w:t>
            </w:r>
          </w:p>
        </w:tc>
        <w:tc>
          <w:tcPr>
            <w:tcW w:w="1112" w:type="pct"/>
            <w:shd w:val="clear" w:color="auto" w:fill="E7F6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Tracking area congruent with cell pattern : same as in cellular</w:t>
            </w:r>
          </w:p>
        </w:tc>
        <w:tc>
          <w:tcPr>
            <w:tcW w:w="1483" w:type="pct"/>
            <w:shd w:val="clear" w:color="auto" w:fill="E7F6EF"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For further study</w:t>
            </w:r>
          </w:p>
        </w:tc>
        <w:tc>
          <w:tcPr>
            <w:tcW w:w="1483" w:type="pct"/>
            <w:shd w:val="clear" w:color="auto" w:fill="E7F6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 xml:space="preserve">Same as </w:t>
            </w:r>
            <w:r>
              <w:rPr>
                <w:rFonts w:eastAsia="Times New Roman"/>
                <w:sz w:val="20"/>
                <w:szCs w:val="20"/>
              </w:rPr>
              <w:t xml:space="preserve">for </w:t>
            </w:r>
            <w:r w:rsidRPr="00FF62CC">
              <w:rPr>
                <w:rFonts w:eastAsia="Times New Roman"/>
                <w:sz w:val="20"/>
                <w:szCs w:val="20"/>
              </w:rPr>
              <w:t>GEO and cellular</w:t>
            </w:r>
            <w:r>
              <w:rPr>
                <w:rFonts w:eastAsia="Times New Roman"/>
                <w:sz w:val="20"/>
                <w:szCs w:val="20"/>
              </w:rPr>
              <w:t xml:space="preserve"> networks</w:t>
            </w:r>
          </w:p>
        </w:tc>
      </w:tr>
      <w:tr w:rsidR="004141D4" w:rsidRPr="00FF62CC" w:rsidTr="004141D4">
        <w:trPr>
          <w:cantSplit/>
          <w:trHeight w:val="2548"/>
        </w:trPr>
        <w:tc>
          <w:tcPr>
            <w:tcW w:w="922" w:type="pct"/>
            <w:shd w:val="clear" w:color="auto" w:fill="CBECD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lastRenderedPageBreak/>
              <w:t xml:space="preserve">Potential </w:t>
            </w:r>
            <w:r>
              <w:rPr>
                <w:rFonts w:eastAsia="Times New Roman"/>
                <w:sz w:val="20"/>
                <w:szCs w:val="20"/>
              </w:rPr>
              <w:t xml:space="preserve">areas of </w:t>
            </w:r>
            <w:r w:rsidRPr="00FF62CC">
              <w:rPr>
                <w:rFonts w:eastAsia="Times New Roman"/>
                <w:sz w:val="20"/>
                <w:szCs w:val="20"/>
              </w:rPr>
              <w:t>impact</w:t>
            </w:r>
            <w:r>
              <w:rPr>
                <w:rFonts w:eastAsia="Times New Roman"/>
                <w:sz w:val="20"/>
                <w:szCs w:val="20"/>
              </w:rPr>
              <w:t xml:space="preserve"> on NR specifications</w:t>
            </w:r>
          </w:p>
        </w:tc>
        <w:tc>
          <w:tcPr>
            <w:tcW w:w="1112" w:type="pct"/>
            <w:shd w:val="clear" w:color="auto" w:fill="CBECD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Mobility management procedures (Paging, hand-over, location update)</w:t>
            </w:r>
            <w:r>
              <w:rPr>
                <w:rFonts w:eastAsia="Times New Roman"/>
                <w:sz w:val="20"/>
                <w:szCs w:val="20"/>
              </w:rPr>
              <w:t>: Potential extension of some timers</w:t>
            </w:r>
          </w:p>
        </w:tc>
        <w:tc>
          <w:tcPr>
            <w:tcW w:w="1483" w:type="pct"/>
            <w:shd w:val="clear" w:color="auto" w:fill="CBECDE"/>
          </w:tcPr>
          <w:p w:rsidR="004141D4" w:rsidRPr="00FF62CC" w:rsidRDefault="00087939" w:rsidP="006C26E5">
            <w:pPr>
              <w:rPr>
                <w:rFonts w:eastAsia="Times New Roman"/>
                <w:sz w:val="20"/>
                <w:szCs w:val="20"/>
              </w:rPr>
            </w:pPr>
            <w:r w:rsidRPr="00C13140">
              <w:rPr>
                <w:rFonts w:eastAsia="Times New Roman"/>
                <w:sz w:val="20"/>
                <w:szCs w:val="20"/>
              </w:rPr>
              <w:t>Location update, paging and hand-over RAN related protocols</w:t>
            </w:r>
            <w:r w:rsidR="004141D4" w:rsidRPr="00FF62CC">
              <w:rPr>
                <w:rFonts w:eastAsia="Times New Roman"/>
                <w:sz w:val="20"/>
                <w:szCs w:val="20"/>
              </w:rPr>
              <w:t xml:space="preserve"> to be adapted depending on tracking area design</w:t>
            </w:r>
          </w:p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bCs/>
                <w:sz w:val="20"/>
                <w:szCs w:val="20"/>
              </w:rPr>
              <w:t>Handling of network identities to be adapted</w:t>
            </w:r>
          </w:p>
        </w:tc>
        <w:tc>
          <w:tcPr>
            <w:tcW w:w="1483" w:type="pct"/>
            <w:shd w:val="clear" w:color="auto" w:fill="CBECD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Case 1: tracking area corresponds to HAPS coverage: no impact</w:t>
            </w:r>
          </w:p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Case 2: Tracking area smaller than HAPS total coverage, same impact as for Non GEO are expected</w:t>
            </w:r>
          </w:p>
        </w:tc>
      </w:tr>
    </w:tbl>
    <w:p w:rsidR="003D729F" w:rsidRDefault="003D729F" w:rsidP="003D729F">
      <w:pPr>
        <w:jc w:val="both"/>
        <w:rPr>
          <w:color w:val="00000A"/>
          <w:lang w:eastAsia="zh-CN"/>
        </w:rPr>
      </w:pPr>
    </w:p>
    <w:p w:rsidR="00331D18" w:rsidRPr="00894318" w:rsidRDefault="00331D18" w:rsidP="00331D18">
      <w:pPr>
        <w:pStyle w:val="Titre5"/>
        <w:ind w:left="0"/>
      </w:pPr>
      <w:r>
        <w:t>7.3.7.1.3</w:t>
      </w:r>
      <w:r w:rsidRPr="00331D18">
        <w:t>.</w:t>
      </w:r>
      <w:r w:rsidRPr="00331D18">
        <w:tab/>
        <w:t>NR impact considerations</w:t>
      </w:r>
    </w:p>
    <w:p w:rsidR="00FF62CC" w:rsidRDefault="003D729F" w:rsidP="003D729F">
      <w:pPr>
        <w:rPr>
          <w:sz w:val="24"/>
        </w:rPr>
      </w:pPr>
      <w:r>
        <w:rPr>
          <w:sz w:val="24"/>
        </w:rPr>
        <w:t>Thanks to suitable mapping options of the logical architecture of NG RAN onto the physical architecture of non terrestrial network, modifications of the NG RAN architecture are not needed</w:t>
      </w:r>
      <w:r w:rsidR="00DE00E2">
        <w:rPr>
          <w:sz w:val="24"/>
        </w:rPr>
        <w:t xml:space="preserve"> in terms of reference points, interfaces or functions</w:t>
      </w:r>
      <w:r>
        <w:rPr>
          <w:sz w:val="24"/>
        </w:rPr>
        <w:t>.</w:t>
      </w:r>
    </w:p>
    <w:p w:rsidR="003D729F" w:rsidRDefault="003D729F" w:rsidP="003D729F">
      <w:pPr>
        <w:rPr>
          <w:sz w:val="24"/>
        </w:rPr>
      </w:pPr>
      <w:r>
        <w:rPr>
          <w:sz w:val="24"/>
        </w:rPr>
        <w:t xml:space="preserve">However </w:t>
      </w:r>
      <w:r w:rsidR="00A05D17">
        <w:rPr>
          <w:sz w:val="24"/>
        </w:rPr>
        <w:t xml:space="preserve">the </w:t>
      </w:r>
      <w:r w:rsidR="00EA1D3B">
        <w:rPr>
          <w:sz w:val="24"/>
        </w:rPr>
        <w:t xml:space="preserve">N1/N2/3 and </w:t>
      </w:r>
      <w:r w:rsidR="00A05D17">
        <w:rPr>
          <w:sz w:val="24"/>
        </w:rPr>
        <w:t xml:space="preserve">GTP based </w:t>
      </w:r>
      <w:r>
        <w:rPr>
          <w:sz w:val="24"/>
        </w:rPr>
        <w:t xml:space="preserve">F1 interface </w:t>
      </w:r>
      <w:r w:rsidR="00E87E88">
        <w:rPr>
          <w:sz w:val="24"/>
        </w:rPr>
        <w:t>protocol</w:t>
      </w:r>
      <w:r w:rsidR="00EA1D3B">
        <w:rPr>
          <w:sz w:val="24"/>
        </w:rPr>
        <w:t>s</w:t>
      </w:r>
      <w:r w:rsidR="00E87E88">
        <w:rPr>
          <w:sz w:val="24"/>
        </w:rPr>
        <w:t xml:space="preserve"> </w:t>
      </w:r>
      <w:r>
        <w:rPr>
          <w:sz w:val="24"/>
        </w:rPr>
        <w:t xml:space="preserve">may need to be </w:t>
      </w:r>
      <w:r w:rsidR="00E87E88">
        <w:rPr>
          <w:sz w:val="24"/>
        </w:rPr>
        <w:t xml:space="preserve">adapted </w:t>
      </w:r>
      <w:r>
        <w:rPr>
          <w:sz w:val="24"/>
        </w:rPr>
        <w:t>to accommodate the non terrestrial networks</w:t>
      </w:r>
      <w:r w:rsidR="00E87E88">
        <w:rPr>
          <w:sz w:val="24"/>
        </w:rPr>
        <w:t xml:space="preserve"> feeder link characteristics (long delay, BER).</w:t>
      </w:r>
      <w:r>
        <w:rPr>
          <w:sz w:val="24"/>
        </w:rPr>
        <w:t>Depending on the non-terrestrial network deploy</w:t>
      </w:r>
      <w:r w:rsidR="00582E3C">
        <w:rPr>
          <w:sz w:val="24"/>
        </w:rPr>
        <w:t>m</w:t>
      </w:r>
      <w:r>
        <w:rPr>
          <w:sz w:val="24"/>
        </w:rPr>
        <w:t xml:space="preserve">ent scenarios, other impacts on NR specification </w:t>
      </w:r>
      <w:r w:rsidR="00FF62CC">
        <w:rPr>
          <w:sz w:val="24"/>
        </w:rPr>
        <w:t>m</w:t>
      </w:r>
      <w:r>
        <w:rPr>
          <w:sz w:val="24"/>
        </w:rPr>
        <w:t>ay have to be considered among which</w:t>
      </w:r>
      <w:r w:rsidR="00FF62CC">
        <w:rPr>
          <w:sz w:val="24"/>
        </w:rPr>
        <w:t>,</w:t>
      </w:r>
      <w:r>
        <w:rPr>
          <w:sz w:val="24"/>
        </w:rPr>
        <w:t xml:space="preserve"> </w:t>
      </w:r>
      <w:r w:rsidR="00EA1D3B">
        <w:rPr>
          <w:sz w:val="24"/>
        </w:rPr>
        <w:t>l</w:t>
      </w:r>
      <w:r w:rsidR="001A333E" w:rsidRPr="00C13140">
        <w:rPr>
          <w:sz w:val="24"/>
        </w:rPr>
        <w:t>ocation update, paging and hand-over RAN related protocols</w:t>
      </w:r>
      <w:r>
        <w:rPr>
          <w:sz w:val="24"/>
        </w:rPr>
        <w:t xml:space="preserve"> and handling of network identifies. </w:t>
      </w:r>
    </w:p>
    <w:p w:rsidR="00582E3C" w:rsidRDefault="00582E3C" w:rsidP="003D729F">
      <w:pPr>
        <w:rPr>
          <w:sz w:val="24"/>
        </w:rPr>
      </w:pPr>
      <w:r>
        <w:rPr>
          <w:sz w:val="24"/>
        </w:rPr>
        <w:t xml:space="preserve">Last, it </w:t>
      </w:r>
      <w:r w:rsidR="00EA1D3B">
        <w:rPr>
          <w:sz w:val="24"/>
        </w:rPr>
        <w:t xml:space="preserve">may </w:t>
      </w:r>
      <w:r>
        <w:rPr>
          <w:sz w:val="24"/>
        </w:rPr>
        <w:t xml:space="preserve">be </w:t>
      </w:r>
      <w:r w:rsidR="00EA1D3B">
        <w:rPr>
          <w:sz w:val="24"/>
        </w:rPr>
        <w:t xml:space="preserve">considered </w:t>
      </w:r>
      <w:r>
        <w:rPr>
          <w:sz w:val="24"/>
        </w:rPr>
        <w:t xml:space="preserve">how the </w:t>
      </w:r>
      <w:r w:rsidR="00087939" w:rsidRPr="00FF62CC">
        <w:rPr>
          <w:sz w:val="24"/>
        </w:rPr>
        <w:t>architecture</w:t>
      </w:r>
      <w:r w:rsidR="00087939" w:rsidDel="00087939">
        <w:rPr>
          <w:sz w:val="24"/>
        </w:rPr>
        <w:t xml:space="preserve"> </w:t>
      </w:r>
      <w:r w:rsidR="00087939">
        <w:rPr>
          <w:sz w:val="24"/>
        </w:rPr>
        <w:t xml:space="preserve">being </w:t>
      </w:r>
      <w:r>
        <w:rPr>
          <w:sz w:val="24"/>
        </w:rPr>
        <w:t xml:space="preserve">defined in </w:t>
      </w:r>
      <w:r w:rsidR="00087939">
        <w:rPr>
          <w:sz w:val="24"/>
        </w:rPr>
        <w:t xml:space="preserve">3GPP </w:t>
      </w:r>
      <w:r>
        <w:rPr>
          <w:sz w:val="24"/>
        </w:rPr>
        <w:t>TR38.874 “</w:t>
      </w:r>
      <w:r w:rsidRPr="00FF62CC">
        <w:rPr>
          <w:sz w:val="24"/>
        </w:rPr>
        <w:t xml:space="preserve">Study on Integrated Access and Backhaul” </w:t>
      </w:r>
      <w:r w:rsidR="00EA1D3B">
        <w:rPr>
          <w:sz w:val="24"/>
        </w:rPr>
        <w:t>can</w:t>
      </w:r>
      <w:r w:rsidR="00EA1D3B" w:rsidRPr="00FF62CC">
        <w:rPr>
          <w:sz w:val="24"/>
        </w:rPr>
        <w:t xml:space="preserve"> </w:t>
      </w:r>
      <w:r w:rsidRPr="00FF62CC">
        <w:rPr>
          <w:sz w:val="24"/>
        </w:rPr>
        <w:t xml:space="preserve">be used in the context of </w:t>
      </w:r>
      <w:r w:rsidR="00087939">
        <w:rPr>
          <w:sz w:val="24"/>
        </w:rPr>
        <w:t xml:space="preserve">various </w:t>
      </w:r>
      <w:r w:rsidRPr="00FF62CC">
        <w:rPr>
          <w:sz w:val="24"/>
        </w:rPr>
        <w:t>Non-Terrestrial networks</w:t>
      </w:r>
      <w:r w:rsidR="00087939">
        <w:rPr>
          <w:sz w:val="24"/>
        </w:rPr>
        <w:t xml:space="preserve"> deployment scenarios</w:t>
      </w:r>
      <w:r w:rsidRPr="00FF62CC">
        <w:rPr>
          <w:sz w:val="24"/>
        </w:rPr>
        <w:t>.</w:t>
      </w:r>
    </w:p>
    <w:p w:rsidR="001953CC" w:rsidRDefault="001953CC" w:rsidP="001953CC"/>
    <w:p w:rsidR="001953CC" w:rsidRPr="001260F9" w:rsidRDefault="001953CC" w:rsidP="001953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1953CC" w:rsidRDefault="001953CC" w:rsidP="00DA5C3C">
      <w:pPr>
        <w:rPr>
          <w:lang w:eastAsia="zh-CN"/>
        </w:rPr>
      </w:pPr>
    </w:p>
    <w:p w:rsidR="00C01928" w:rsidRPr="00B640CF" w:rsidRDefault="00C01928" w:rsidP="00636998">
      <w:pPr>
        <w:jc w:val="both"/>
        <w:rPr>
          <w:sz w:val="24"/>
        </w:rPr>
      </w:pPr>
    </w:p>
    <w:sectPr w:rsidR="00C01928" w:rsidRPr="00B640CF" w:rsidSect="009C5B33">
      <w:footerReference w:type="default" r:id="rId16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45AC0E8D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45AC0E8D" w16cid:durableId="1EC269F3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55D5" w:rsidRDefault="00CE55D5" w:rsidP="000519FA">
      <w:pPr>
        <w:spacing w:after="0" w:line="240" w:lineRule="auto"/>
      </w:pPr>
      <w:r>
        <w:separator/>
      </w:r>
    </w:p>
  </w:endnote>
  <w:endnote w:type="continuationSeparator" w:id="0">
    <w:p w:rsidR="00CE55D5" w:rsidRDefault="00CE55D5" w:rsidP="000519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Qualcomm Office">
    <w:altName w:val="Qualcomm Office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153727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17C51" w:rsidRDefault="00017C51">
        <w:pPr>
          <w:pStyle w:val="Pieddepag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F793D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017C51" w:rsidRDefault="00017C51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55D5" w:rsidRDefault="00CE55D5" w:rsidP="000519FA">
      <w:pPr>
        <w:spacing w:after="0" w:line="240" w:lineRule="auto"/>
      </w:pPr>
      <w:r>
        <w:separator/>
      </w:r>
    </w:p>
  </w:footnote>
  <w:footnote w:type="continuationSeparator" w:id="0">
    <w:p w:rsidR="00CE55D5" w:rsidRDefault="00CE55D5" w:rsidP="000519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63.85pt;height:31.9pt" o:bullet="t">
        <v:imagedata r:id="rId1" o:title="artABBA"/>
      </v:shape>
    </w:pict>
  </w:numPicBullet>
  <w:abstractNum w:abstractNumId="0">
    <w:nsid w:val="02552047"/>
    <w:multiLevelType w:val="multilevel"/>
    <w:tmpl w:val="040C0025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9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251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119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>
    <w:nsid w:val="053F0072"/>
    <w:multiLevelType w:val="multilevel"/>
    <w:tmpl w:val="9AC29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68634D1"/>
    <w:multiLevelType w:val="hybridMultilevel"/>
    <w:tmpl w:val="C450EE2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29E3635"/>
    <w:multiLevelType w:val="hybridMultilevel"/>
    <w:tmpl w:val="E8442D7E"/>
    <w:lvl w:ilvl="0" w:tplc="6B5E5FD6">
      <w:start w:val="1"/>
      <w:numFmt w:val="decimal"/>
      <w:lvlText w:val="%1."/>
      <w:lvlJc w:val="left"/>
      <w:pPr>
        <w:ind w:left="360" w:hanging="360"/>
      </w:pPr>
      <w:rPr>
        <w:rFonts w:ascii="Arial" w:eastAsia="Times New Roman" w:hAnsi="Arial" w:cs="Arial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BA87FEB"/>
    <w:multiLevelType w:val="hybridMultilevel"/>
    <w:tmpl w:val="67DE3F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D20695E"/>
    <w:multiLevelType w:val="hybridMultilevel"/>
    <w:tmpl w:val="F2BA67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E6E5EFA"/>
    <w:multiLevelType w:val="hybridMultilevel"/>
    <w:tmpl w:val="D71E2A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D70F71"/>
    <w:multiLevelType w:val="hybridMultilevel"/>
    <w:tmpl w:val="EA3474B0"/>
    <w:lvl w:ilvl="0" w:tplc="FB1AB972">
      <w:start w:val="178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5552A27"/>
    <w:multiLevelType w:val="hybridMultilevel"/>
    <w:tmpl w:val="8C2845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AC14554"/>
    <w:multiLevelType w:val="hybridMultilevel"/>
    <w:tmpl w:val="D6446C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FAA2CE0"/>
    <w:multiLevelType w:val="hybridMultilevel"/>
    <w:tmpl w:val="EC90D1B2"/>
    <w:lvl w:ilvl="0" w:tplc="350695A8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5BE3371"/>
    <w:multiLevelType w:val="hybridMultilevel"/>
    <w:tmpl w:val="C30C1D64"/>
    <w:lvl w:ilvl="0" w:tplc="18829202">
      <w:start w:val="1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F510439"/>
    <w:multiLevelType w:val="hybridMultilevel"/>
    <w:tmpl w:val="56322B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2784F18"/>
    <w:multiLevelType w:val="hybridMultilevel"/>
    <w:tmpl w:val="46B61A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6A340BA"/>
    <w:multiLevelType w:val="hybridMultilevel"/>
    <w:tmpl w:val="BF4C3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AB43855"/>
    <w:multiLevelType w:val="hybridMultilevel"/>
    <w:tmpl w:val="C77EA98A"/>
    <w:lvl w:ilvl="0" w:tplc="2F761B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06C8E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5D0B07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DAFA3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866F7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298136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9740C6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B74618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6B457C12"/>
    <w:multiLevelType w:val="hybridMultilevel"/>
    <w:tmpl w:val="1688B8B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BC35EBE"/>
    <w:multiLevelType w:val="hybridMultilevel"/>
    <w:tmpl w:val="F5009C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E742ADB"/>
    <w:multiLevelType w:val="hybridMultilevel"/>
    <w:tmpl w:val="88FA40AA"/>
    <w:lvl w:ilvl="0" w:tplc="2F761B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F05F8A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06C8E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5D0B07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DAFA3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866F7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298136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9740C6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B74618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>
    <w:nsid w:val="72DD69F4"/>
    <w:multiLevelType w:val="multilevel"/>
    <w:tmpl w:val="0BF4D2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2"/>
  </w:num>
  <w:num w:numId="3">
    <w:abstractNumId w:val="19"/>
  </w:num>
  <w:num w:numId="4">
    <w:abstractNumId w:val="18"/>
  </w:num>
  <w:num w:numId="5">
    <w:abstractNumId w:val="15"/>
  </w:num>
  <w:num w:numId="6">
    <w:abstractNumId w:val="12"/>
  </w:num>
  <w:num w:numId="7">
    <w:abstractNumId w:val="14"/>
  </w:num>
  <w:num w:numId="8">
    <w:abstractNumId w:val="7"/>
  </w:num>
  <w:num w:numId="9">
    <w:abstractNumId w:val="11"/>
  </w:num>
  <w:num w:numId="10">
    <w:abstractNumId w:val="5"/>
  </w:num>
  <w:num w:numId="11">
    <w:abstractNumId w:val="8"/>
  </w:num>
  <w:num w:numId="12">
    <w:abstractNumId w:val="4"/>
  </w:num>
  <w:num w:numId="13">
    <w:abstractNumId w:val="10"/>
  </w:num>
  <w:num w:numId="14">
    <w:abstractNumId w:val="9"/>
  </w:num>
  <w:num w:numId="15">
    <w:abstractNumId w:val="16"/>
  </w:num>
  <w:num w:numId="16">
    <w:abstractNumId w:val="6"/>
  </w:num>
  <w:num w:numId="17">
    <w:abstractNumId w:val="3"/>
  </w:num>
  <w:num w:numId="18">
    <w:abstractNumId w:val="17"/>
  </w:num>
  <w:num w:numId="19">
    <w:abstractNumId w:val="13"/>
  </w:num>
  <w:num w:numId="2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ricsson2">
    <w15:presenceInfo w15:providerId="None" w15:userId="Ericsson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3C38"/>
    <w:rsid w:val="000023B2"/>
    <w:rsid w:val="0000355A"/>
    <w:rsid w:val="000035F9"/>
    <w:rsid w:val="00005ED8"/>
    <w:rsid w:val="00006960"/>
    <w:rsid w:val="00007A13"/>
    <w:rsid w:val="00010F94"/>
    <w:rsid w:val="00017C51"/>
    <w:rsid w:val="00017D31"/>
    <w:rsid w:val="00020134"/>
    <w:rsid w:val="000208DC"/>
    <w:rsid w:val="00020B0E"/>
    <w:rsid w:val="00021E7B"/>
    <w:rsid w:val="000222C1"/>
    <w:rsid w:val="0002788C"/>
    <w:rsid w:val="00027C82"/>
    <w:rsid w:val="00027E68"/>
    <w:rsid w:val="00031491"/>
    <w:rsid w:val="0003273C"/>
    <w:rsid w:val="00032967"/>
    <w:rsid w:val="000330CB"/>
    <w:rsid w:val="0003674B"/>
    <w:rsid w:val="00036E23"/>
    <w:rsid w:val="00036FE7"/>
    <w:rsid w:val="00037782"/>
    <w:rsid w:val="00041657"/>
    <w:rsid w:val="00042B81"/>
    <w:rsid w:val="00042C03"/>
    <w:rsid w:val="00050BC2"/>
    <w:rsid w:val="000519FA"/>
    <w:rsid w:val="0005271D"/>
    <w:rsid w:val="000549D5"/>
    <w:rsid w:val="00055C01"/>
    <w:rsid w:val="00056294"/>
    <w:rsid w:val="00057BAC"/>
    <w:rsid w:val="00057C8B"/>
    <w:rsid w:val="00057E68"/>
    <w:rsid w:val="000618F1"/>
    <w:rsid w:val="00061AE4"/>
    <w:rsid w:val="0006202B"/>
    <w:rsid w:val="000639AB"/>
    <w:rsid w:val="00064757"/>
    <w:rsid w:val="00064839"/>
    <w:rsid w:val="000648F1"/>
    <w:rsid w:val="000654AE"/>
    <w:rsid w:val="00067BC8"/>
    <w:rsid w:val="00072A13"/>
    <w:rsid w:val="000746F1"/>
    <w:rsid w:val="00074772"/>
    <w:rsid w:val="00075BA9"/>
    <w:rsid w:val="00080069"/>
    <w:rsid w:val="00080A19"/>
    <w:rsid w:val="00082A2F"/>
    <w:rsid w:val="000835B5"/>
    <w:rsid w:val="000836E2"/>
    <w:rsid w:val="000852A4"/>
    <w:rsid w:val="00087939"/>
    <w:rsid w:val="0009000A"/>
    <w:rsid w:val="00092F9E"/>
    <w:rsid w:val="00094199"/>
    <w:rsid w:val="000971F4"/>
    <w:rsid w:val="000973EC"/>
    <w:rsid w:val="00097647"/>
    <w:rsid w:val="000A08A3"/>
    <w:rsid w:val="000A16A4"/>
    <w:rsid w:val="000A24C7"/>
    <w:rsid w:val="000A2FE5"/>
    <w:rsid w:val="000A4533"/>
    <w:rsid w:val="000A4546"/>
    <w:rsid w:val="000A5905"/>
    <w:rsid w:val="000A5B49"/>
    <w:rsid w:val="000A6590"/>
    <w:rsid w:val="000A7CC5"/>
    <w:rsid w:val="000B47DF"/>
    <w:rsid w:val="000B4ECA"/>
    <w:rsid w:val="000C1F38"/>
    <w:rsid w:val="000C2A54"/>
    <w:rsid w:val="000C3792"/>
    <w:rsid w:val="000C63B7"/>
    <w:rsid w:val="000C7447"/>
    <w:rsid w:val="000C790A"/>
    <w:rsid w:val="000D01FE"/>
    <w:rsid w:val="000D0D93"/>
    <w:rsid w:val="000D287C"/>
    <w:rsid w:val="000D403A"/>
    <w:rsid w:val="000D7F36"/>
    <w:rsid w:val="000E00F0"/>
    <w:rsid w:val="000E0D7C"/>
    <w:rsid w:val="000E20D5"/>
    <w:rsid w:val="000E3300"/>
    <w:rsid w:val="000E6009"/>
    <w:rsid w:val="000E79B1"/>
    <w:rsid w:val="000E7C02"/>
    <w:rsid w:val="000E7F24"/>
    <w:rsid w:val="000F015B"/>
    <w:rsid w:val="000F05B2"/>
    <w:rsid w:val="000F0C87"/>
    <w:rsid w:val="000F453E"/>
    <w:rsid w:val="000F64BD"/>
    <w:rsid w:val="001005D2"/>
    <w:rsid w:val="00103493"/>
    <w:rsid w:val="00103FE5"/>
    <w:rsid w:val="001043C5"/>
    <w:rsid w:val="00105C9E"/>
    <w:rsid w:val="0010616A"/>
    <w:rsid w:val="00110759"/>
    <w:rsid w:val="00116F84"/>
    <w:rsid w:val="001175C0"/>
    <w:rsid w:val="00120438"/>
    <w:rsid w:val="00122ADB"/>
    <w:rsid w:val="0012710E"/>
    <w:rsid w:val="00130158"/>
    <w:rsid w:val="0013288C"/>
    <w:rsid w:val="00132E99"/>
    <w:rsid w:val="001330E2"/>
    <w:rsid w:val="0013566F"/>
    <w:rsid w:val="00141632"/>
    <w:rsid w:val="001418C6"/>
    <w:rsid w:val="00142E62"/>
    <w:rsid w:val="00144667"/>
    <w:rsid w:val="00145B91"/>
    <w:rsid w:val="00145BF9"/>
    <w:rsid w:val="00147201"/>
    <w:rsid w:val="0014725D"/>
    <w:rsid w:val="00147D27"/>
    <w:rsid w:val="00150804"/>
    <w:rsid w:val="00152F03"/>
    <w:rsid w:val="0015351C"/>
    <w:rsid w:val="00154607"/>
    <w:rsid w:val="00155141"/>
    <w:rsid w:val="001557C1"/>
    <w:rsid w:val="00155853"/>
    <w:rsid w:val="00160717"/>
    <w:rsid w:val="001619F2"/>
    <w:rsid w:val="001645C2"/>
    <w:rsid w:val="00164D0B"/>
    <w:rsid w:val="00166C9C"/>
    <w:rsid w:val="00166CA6"/>
    <w:rsid w:val="00170442"/>
    <w:rsid w:val="001712ED"/>
    <w:rsid w:val="00171DDF"/>
    <w:rsid w:val="001755B9"/>
    <w:rsid w:val="00183472"/>
    <w:rsid w:val="001840DF"/>
    <w:rsid w:val="00184579"/>
    <w:rsid w:val="0018472F"/>
    <w:rsid w:val="00186643"/>
    <w:rsid w:val="00187143"/>
    <w:rsid w:val="00187C6F"/>
    <w:rsid w:val="00192931"/>
    <w:rsid w:val="00192935"/>
    <w:rsid w:val="00193810"/>
    <w:rsid w:val="001953CC"/>
    <w:rsid w:val="00197E0B"/>
    <w:rsid w:val="001A0F58"/>
    <w:rsid w:val="001A333E"/>
    <w:rsid w:val="001A3DBF"/>
    <w:rsid w:val="001A4BC4"/>
    <w:rsid w:val="001A5D61"/>
    <w:rsid w:val="001A6D9F"/>
    <w:rsid w:val="001B15D0"/>
    <w:rsid w:val="001B1807"/>
    <w:rsid w:val="001B20D7"/>
    <w:rsid w:val="001B2A70"/>
    <w:rsid w:val="001B2C43"/>
    <w:rsid w:val="001B30BA"/>
    <w:rsid w:val="001B391C"/>
    <w:rsid w:val="001B3F85"/>
    <w:rsid w:val="001B53EC"/>
    <w:rsid w:val="001C4622"/>
    <w:rsid w:val="001C66D9"/>
    <w:rsid w:val="001C7E39"/>
    <w:rsid w:val="001D1BAC"/>
    <w:rsid w:val="001D492C"/>
    <w:rsid w:val="001D5193"/>
    <w:rsid w:val="001D5E2A"/>
    <w:rsid w:val="001D7850"/>
    <w:rsid w:val="001D7C16"/>
    <w:rsid w:val="001E09DA"/>
    <w:rsid w:val="001E0D4D"/>
    <w:rsid w:val="001E1EC4"/>
    <w:rsid w:val="001E2163"/>
    <w:rsid w:val="001E23D3"/>
    <w:rsid w:val="001E2F5B"/>
    <w:rsid w:val="001E46B5"/>
    <w:rsid w:val="001E4FDE"/>
    <w:rsid w:val="001E5FE9"/>
    <w:rsid w:val="001E66B6"/>
    <w:rsid w:val="001E71BE"/>
    <w:rsid w:val="001E7561"/>
    <w:rsid w:val="001F0323"/>
    <w:rsid w:val="001F0DEB"/>
    <w:rsid w:val="001F46A7"/>
    <w:rsid w:val="001F5BEE"/>
    <w:rsid w:val="0020061D"/>
    <w:rsid w:val="00202FFE"/>
    <w:rsid w:val="00206E46"/>
    <w:rsid w:val="002071E5"/>
    <w:rsid w:val="00207228"/>
    <w:rsid w:val="00211821"/>
    <w:rsid w:val="00214F4F"/>
    <w:rsid w:val="0021618C"/>
    <w:rsid w:val="002176CB"/>
    <w:rsid w:val="00222ECE"/>
    <w:rsid w:val="0022358B"/>
    <w:rsid w:val="00224B69"/>
    <w:rsid w:val="00225856"/>
    <w:rsid w:val="0022777D"/>
    <w:rsid w:val="00230F4E"/>
    <w:rsid w:val="00231623"/>
    <w:rsid w:val="00231EB5"/>
    <w:rsid w:val="00232F1F"/>
    <w:rsid w:val="0023580A"/>
    <w:rsid w:val="00235B85"/>
    <w:rsid w:val="0023711F"/>
    <w:rsid w:val="0024311D"/>
    <w:rsid w:val="0024363B"/>
    <w:rsid w:val="00243E1C"/>
    <w:rsid w:val="00245EF4"/>
    <w:rsid w:val="002462B0"/>
    <w:rsid w:val="00246B00"/>
    <w:rsid w:val="00247842"/>
    <w:rsid w:val="00252734"/>
    <w:rsid w:val="00253223"/>
    <w:rsid w:val="00253FFC"/>
    <w:rsid w:val="00254B74"/>
    <w:rsid w:val="002554AD"/>
    <w:rsid w:val="002557DB"/>
    <w:rsid w:val="002623FA"/>
    <w:rsid w:val="00264714"/>
    <w:rsid w:val="00264C1D"/>
    <w:rsid w:val="00264C75"/>
    <w:rsid w:val="002653D0"/>
    <w:rsid w:val="002653F7"/>
    <w:rsid w:val="00266846"/>
    <w:rsid w:val="0027054D"/>
    <w:rsid w:val="0027077A"/>
    <w:rsid w:val="002720C4"/>
    <w:rsid w:val="002763CB"/>
    <w:rsid w:val="00281A49"/>
    <w:rsid w:val="002827B1"/>
    <w:rsid w:val="00284E2F"/>
    <w:rsid w:val="00285BC3"/>
    <w:rsid w:val="00291A38"/>
    <w:rsid w:val="00292F13"/>
    <w:rsid w:val="00294494"/>
    <w:rsid w:val="0029466A"/>
    <w:rsid w:val="0029596C"/>
    <w:rsid w:val="0029675E"/>
    <w:rsid w:val="002A059C"/>
    <w:rsid w:val="002A5488"/>
    <w:rsid w:val="002A5509"/>
    <w:rsid w:val="002B0B4B"/>
    <w:rsid w:val="002B3F41"/>
    <w:rsid w:val="002B4623"/>
    <w:rsid w:val="002B4A5B"/>
    <w:rsid w:val="002B5306"/>
    <w:rsid w:val="002B5DB8"/>
    <w:rsid w:val="002C08CE"/>
    <w:rsid w:val="002C1862"/>
    <w:rsid w:val="002C4D5E"/>
    <w:rsid w:val="002D15A4"/>
    <w:rsid w:val="002D24D0"/>
    <w:rsid w:val="002D293F"/>
    <w:rsid w:val="002D3D84"/>
    <w:rsid w:val="002D43F4"/>
    <w:rsid w:val="002D4B66"/>
    <w:rsid w:val="002D6E8E"/>
    <w:rsid w:val="002E1513"/>
    <w:rsid w:val="002E684A"/>
    <w:rsid w:val="002E6E83"/>
    <w:rsid w:val="002E7049"/>
    <w:rsid w:val="002F02C3"/>
    <w:rsid w:val="002F2BBC"/>
    <w:rsid w:val="002F4982"/>
    <w:rsid w:val="002F56DC"/>
    <w:rsid w:val="002F64BF"/>
    <w:rsid w:val="00300C6E"/>
    <w:rsid w:val="00303ED4"/>
    <w:rsid w:val="0030569E"/>
    <w:rsid w:val="003073BF"/>
    <w:rsid w:val="0031260B"/>
    <w:rsid w:val="00313E04"/>
    <w:rsid w:val="00314AF9"/>
    <w:rsid w:val="00314F16"/>
    <w:rsid w:val="0031678A"/>
    <w:rsid w:val="00316E65"/>
    <w:rsid w:val="00317838"/>
    <w:rsid w:val="00324CE7"/>
    <w:rsid w:val="00325F89"/>
    <w:rsid w:val="00325F8E"/>
    <w:rsid w:val="00326E11"/>
    <w:rsid w:val="00330148"/>
    <w:rsid w:val="003303CE"/>
    <w:rsid w:val="00331232"/>
    <w:rsid w:val="00331BC6"/>
    <w:rsid w:val="00331D18"/>
    <w:rsid w:val="003327A4"/>
    <w:rsid w:val="00332BCA"/>
    <w:rsid w:val="00334328"/>
    <w:rsid w:val="00334D52"/>
    <w:rsid w:val="003367CA"/>
    <w:rsid w:val="00336803"/>
    <w:rsid w:val="00336F51"/>
    <w:rsid w:val="00340733"/>
    <w:rsid w:val="0034182C"/>
    <w:rsid w:val="0034322E"/>
    <w:rsid w:val="00343E11"/>
    <w:rsid w:val="003450C7"/>
    <w:rsid w:val="00346842"/>
    <w:rsid w:val="00347A04"/>
    <w:rsid w:val="00347D69"/>
    <w:rsid w:val="003501D3"/>
    <w:rsid w:val="0035022C"/>
    <w:rsid w:val="00353680"/>
    <w:rsid w:val="0035455A"/>
    <w:rsid w:val="00356DBF"/>
    <w:rsid w:val="00357730"/>
    <w:rsid w:val="00360C68"/>
    <w:rsid w:val="00362B48"/>
    <w:rsid w:val="003636EE"/>
    <w:rsid w:val="00363FDF"/>
    <w:rsid w:val="003645D3"/>
    <w:rsid w:val="00364728"/>
    <w:rsid w:val="00364CD5"/>
    <w:rsid w:val="00365D0B"/>
    <w:rsid w:val="00365FC7"/>
    <w:rsid w:val="003673CC"/>
    <w:rsid w:val="0036758B"/>
    <w:rsid w:val="00373250"/>
    <w:rsid w:val="00373EAF"/>
    <w:rsid w:val="00373FE4"/>
    <w:rsid w:val="0037437D"/>
    <w:rsid w:val="00375407"/>
    <w:rsid w:val="0037598E"/>
    <w:rsid w:val="0037633E"/>
    <w:rsid w:val="00377F40"/>
    <w:rsid w:val="00380169"/>
    <w:rsid w:val="003810A3"/>
    <w:rsid w:val="00382633"/>
    <w:rsid w:val="00384424"/>
    <w:rsid w:val="00384788"/>
    <w:rsid w:val="003902A2"/>
    <w:rsid w:val="0039081F"/>
    <w:rsid w:val="0039106B"/>
    <w:rsid w:val="00391CDC"/>
    <w:rsid w:val="00392353"/>
    <w:rsid w:val="0039273B"/>
    <w:rsid w:val="003939D2"/>
    <w:rsid w:val="00395995"/>
    <w:rsid w:val="00396926"/>
    <w:rsid w:val="003969AB"/>
    <w:rsid w:val="00396DE0"/>
    <w:rsid w:val="003A0A6D"/>
    <w:rsid w:val="003A29CC"/>
    <w:rsid w:val="003A32FD"/>
    <w:rsid w:val="003A3307"/>
    <w:rsid w:val="003A3F95"/>
    <w:rsid w:val="003A77AC"/>
    <w:rsid w:val="003B1C92"/>
    <w:rsid w:val="003B47A7"/>
    <w:rsid w:val="003B5995"/>
    <w:rsid w:val="003B69F3"/>
    <w:rsid w:val="003C0B0D"/>
    <w:rsid w:val="003C112E"/>
    <w:rsid w:val="003C3CCE"/>
    <w:rsid w:val="003C5750"/>
    <w:rsid w:val="003C61F5"/>
    <w:rsid w:val="003D2EA5"/>
    <w:rsid w:val="003D3937"/>
    <w:rsid w:val="003D467F"/>
    <w:rsid w:val="003D59C4"/>
    <w:rsid w:val="003D5B1B"/>
    <w:rsid w:val="003D5E0A"/>
    <w:rsid w:val="003D6EAE"/>
    <w:rsid w:val="003D7128"/>
    <w:rsid w:val="003D729F"/>
    <w:rsid w:val="003D7F2C"/>
    <w:rsid w:val="003E4054"/>
    <w:rsid w:val="003E7A77"/>
    <w:rsid w:val="003F10C7"/>
    <w:rsid w:val="003F16A7"/>
    <w:rsid w:val="003F1D74"/>
    <w:rsid w:val="003F34DB"/>
    <w:rsid w:val="003F3B87"/>
    <w:rsid w:val="003F44BB"/>
    <w:rsid w:val="003F6175"/>
    <w:rsid w:val="003F6482"/>
    <w:rsid w:val="003F67FF"/>
    <w:rsid w:val="0040128C"/>
    <w:rsid w:val="00402832"/>
    <w:rsid w:val="004032E4"/>
    <w:rsid w:val="0040357F"/>
    <w:rsid w:val="0040643F"/>
    <w:rsid w:val="00410186"/>
    <w:rsid w:val="0041109B"/>
    <w:rsid w:val="0041147C"/>
    <w:rsid w:val="0041341B"/>
    <w:rsid w:val="00413E0F"/>
    <w:rsid w:val="004141D4"/>
    <w:rsid w:val="00415612"/>
    <w:rsid w:val="00420E1D"/>
    <w:rsid w:val="004226D5"/>
    <w:rsid w:val="004246FC"/>
    <w:rsid w:val="004249AE"/>
    <w:rsid w:val="004252B9"/>
    <w:rsid w:val="0042587B"/>
    <w:rsid w:val="00426154"/>
    <w:rsid w:val="00427143"/>
    <w:rsid w:val="004277D7"/>
    <w:rsid w:val="00427F23"/>
    <w:rsid w:val="00430D3F"/>
    <w:rsid w:val="00431057"/>
    <w:rsid w:val="00431FAC"/>
    <w:rsid w:val="004348D2"/>
    <w:rsid w:val="004354DB"/>
    <w:rsid w:val="00437422"/>
    <w:rsid w:val="004401EA"/>
    <w:rsid w:val="00444293"/>
    <w:rsid w:val="00445C55"/>
    <w:rsid w:val="0045439F"/>
    <w:rsid w:val="00454AE5"/>
    <w:rsid w:val="00456005"/>
    <w:rsid w:val="00456552"/>
    <w:rsid w:val="00460E5F"/>
    <w:rsid w:val="0046101F"/>
    <w:rsid w:val="00461E8C"/>
    <w:rsid w:val="00462193"/>
    <w:rsid w:val="004632A8"/>
    <w:rsid w:val="0046365D"/>
    <w:rsid w:val="00465A37"/>
    <w:rsid w:val="004660C3"/>
    <w:rsid w:val="00466336"/>
    <w:rsid w:val="00467347"/>
    <w:rsid w:val="00467709"/>
    <w:rsid w:val="0047216D"/>
    <w:rsid w:val="00472B68"/>
    <w:rsid w:val="00473BBA"/>
    <w:rsid w:val="0047683B"/>
    <w:rsid w:val="004775CD"/>
    <w:rsid w:val="00480ACF"/>
    <w:rsid w:val="004819EB"/>
    <w:rsid w:val="00484AF8"/>
    <w:rsid w:val="0048671E"/>
    <w:rsid w:val="004910C5"/>
    <w:rsid w:val="00491475"/>
    <w:rsid w:val="00491B2F"/>
    <w:rsid w:val="00492CF5"/>
    <w:rsid w:val="004935FF"/>
    <w:rsid w:val="00493C1E"/>
    <w:rsid w:val="004958CC"/>
    <w:rsid w:val="00495D6A"/>
    <w:rsid w:val="004A1172"/>
    <w:rsid w:val="004A1366"/>
    <w:rsid w:val="004B1E97"/>
    <w:rsid w:val="004B32B2"/>
    <w:rsid w:val="004B39C3"/>
    <w:rsid w:val="004B7836"/>
    <w:rsid w:val="004C07C4"/>
    <w:rsid w:val="004C0E19"/>
    <w:rsid w:val="004C1B9C"/>
    <w:rsid w:val="004C2605"/>
    <w:rsid w:val="004C327F"/>
    <w:rsid w:val="004C338C"/>
    <w:rsid w:val="004C5F6D"/>
    <w:rsid w:val="004D4273"/>
    <w:rsid w:val="004D5A4C"/>
    <w:rsid w:val="004D7B11"/>
    <w:rsid w:val="004E1769"/>
    <w:rsid w:val="004E2449"/>
    <w:rsid w:val="004E4008"/>
    <w:rsid w:val="004E4977"/>
    <w:rsid w:val="004E7559"/>
    <w:rsid w:val="004E7AC3"/>
    <w:rsid w:val="004F0260"/>
    <w:rsid w:val="004F0DA1"/>
    <w:rsid w:val="004F1DBC"/>
    <w:rsid w:val="004F2A98"/>
    <w:rsid w:val="004F54ED"/>
    <w:rsid w:val="004F6AF1"/>
    <w:rsid w:val="004F764B"/>
    <w:rsid w:val="005004A1"/>
    <w:rsid w:val="005016E6"/>
    <w:rsid w:val="00502054"/>
    <w:rsid w:val="005021A8"/>
    <w:rsid w:val="00503F8C"/>
    <w:rsid w:val="0050412A"/>
    <w:rsid w:val="005054F6"/>
    <w:rsid w:val="0050678E"/>
    <w:rsid w:val="00511654"/>
    <w:rsid w:val="00511FAE"/>
    <w:rsid w:val="00512BFD"/>
    <w:rsid w:val="00515A3F"/>
    <w:rsid w:val="00515E12"/>
    <w:rsid w:val="00517B60"/>
    <w:rsid w:val="00522C8F"/>
    <w:rsid w:val="00523BF8"/>
    <w:rsid w:val="005300CD"/>
    <w:rsid w:val="00530DCF"/>
    <w:rsid w:val="00531EE8"/>
    <w:rsid w:val="00535D82"/>
    <w:rsid w:val="0053790E"/>
    <w:rsid w:val="005410D8"/>
    <w:rsid w:val="005418DF"/>
    <w:rsid w:val="00544162"/>
    <w:rsid w:val="0054444F"/>
    <w:rsid w:val="00545541"/>
    <w:rsid w:val="005457D6"/>
    <w:rsid w:val="00546B77"/>
    <w:rsid w:val="00551AE9"/>
    <w:rsid w:val="00552233"/>
    <w:rsid w:val="005537AF"/>
    <w:rsid w:val="00555C32"/>
    <w:rsid w:val="005563D0"/>
    <w:rsid w:val="00557C8D"/>
    <w:rsid w:val="00560492"/>
    <w:rsid w:val="00562A56"/>
    <w:rsid w:val="00564B0D"/>
    <w:rsid w:val="00564D0B"/>
    <w:rsid w:val="00565CA6"/>
    <w:rsid w:val="00580250"/>
    <w:rsid w:val="0058246B"/>
    <w:rsid w:val="00582E3C"/>
    <w:rsid w:val="0058372F"/>
    <w:rsid w:val="00584949"/>
    <w:rsid w:val="00585B04"/>
    <w:rsid w:val="005902A7"/>
    <w:rsid w:val="00591449"/>
    <w:rsid w:val="00591F38"/>
    <w:rsid w:val="0059716A"/>
    <w:rsid w:val="005974F8"/>
    <w:rsid w:val="00597D9B"/>
    <w:rsid w:val="005A32C5"/>
    <w:rsid w:val="005A7EE0"/>
    <w:rsid w:val="005B4121"/>
    <w:rsid w:val="005B43A0"/>
    <w:rsid w:val="005B48E3"/>
    <w:rsid w:val="005B5E6C"/>
    <w:rsid w:val="005B65CA"/>
    <w:rsid w:val="005B7B23"/>
    <w:rsid w:val="005C6D4A"/>
    <w:rsid w:val="005D0E2E"/>
    <w:rsid w:val="005D1725"/>
    <w:rsid w:val="005D3854"/>
    <w:rsid w:val="005D3A3D"/>
    <w:rsid w:val="005D3C64"/>
    <w:rsid w:val="005D456F"/>
    <w:rsid w:val="005D4F3E"/>
    <w:rsid w:val="005D5B47"/>
    <w:rsid w:val="005D6C91"/>
    <w:rsid w:val="005E1C43"/>
    <w:rsid w:val="005E1F5E"/>
    <w:rsid w:val="005E2DE2"/>
    <w:rsid w:val="005E41CF"/>
    <w:rsid w:val="005E7812"/>
    <w:rsid w:val="005F2554"/>
    <w:rsid w:val="005F4680"/>
    <w:rsid w:val="005F51CE"/>
    <w:rsid w:val="005F7A79"/>
    <w:rsid w:val="00601F50"/>
    <w:rsid w:val="006025E5"/>
    <w:rsid w:val="0060294C"/>
    <w:rsid w:val="00602D65"/>
    <w:rsid w:val="0060321E"/>
    <w:rsid w:val="00603688"/>
    <w:rsid w:val="006044E9"/>
    <w:rsid w:val="006067C7"/>
    <w:rsid w:val="0060730C"/>
    <w:rsid w:val="006119CC"/>
    <w:rsid w:val="00612FC9"/>
    <w:rsid w:val="00613A08"/>
    <w:rsid w:val="00613B18"/>
    <w:rsid w:val="00614777"/>
    <w:rsid w:val="006162B6"/>
    <w:rsid w:val="00616E43"/>
    <w:rsid w:val="0061744E"/>
    <w:rsid w:val="0061765B"/>
    <w:rsid w:val="006205AB"/>
    <w:rsid w:val="00620675"/>
    <w:rsid w:val="00620902"/>
    <w:rsid w:val="00620B0E"/>
    <w:rsid w:val="0062332A"/>
    <w:rsid w:val="0062382F"/>
    <w:rsid w:val="006253FE"/>
    <w:rsid w:val="006304A7"/>
    <w:rsid w:val="00631DC3"/>
    <w:rsid w:val="006336C2"/>
    <w:rsid w:val="006341C0"/>
    <w:rsid w:val="00636998"/>
    <w:rsid w:val="00640358"/>
    <w:rsid w:val="006406D8"/>
    <w:rsid w:val="00641C19"/>
    <w:rsid w:val="00643A4E"/>
    <w:rsid w:val="00651485"/>
    <w:rsid w:val="00651994"/>
    <w:rsid w:val="00652B3E"/>
    <w:rsid w:val="006535DB"/>
    <w:rsid w:val="00654FBC"/>
    <w:rsid w:val="00655C73"/>
    <w:rsid w:val="0065791E"/>
    <w:rsid w:val="00657B4C"/>
    <w:rsid w:val="006618FA"/>
    <w:rsid w:val="00661E40"/>
    <w:rsid w:val="006627CC"/>
    <w:rsid w:val="00664BA3"/>
    <w:rsid w:val="0066560F"/>
    <w:rsid w:val="00672217"/>
    <w:rsid w:val="006801C5"/>
    <w:rsid w:val="00680649"/>
    <w:rsid w:val="00683938"/>
    <w:rsid w:val="00684C47"/>
    <w:rsid w:val="00685F29"/>
    <w:rsid w:val="00690D2D"/>
    <w:rsid w:val="00691265"/>
    <w:rsid w:val="00692210"/>
    <w:rsid w:val="00692AAF"/>
    <w:rsid w:val="006950E0"/>
    <w:rsid w:val="00695D13"/>
    <w:rsid w:val="006A00C7"/>
    <w:rsid w:val="006A185F"/>
    <w:rsid w:val="006A1A84"/>
    <w:rsid w:val="006A1D7D"/>
    <w:rsid w:val="006A4600"/>
    <w:rsid w:val="006A6A2E"/>
    <w:rsid w:val="006B0179"/>
    <w:rsid w:val="006B0598"/>
    <w:rsid w:val="006B081A"/>
    <w:rsid w:val="006B316C"/>
    <w:rsid w:val="006B395F"/>
    <w:rsid w:val="006B5F83"/>
    <w:rsid w:val="006C2F79"/>
    <w:rsid w:val="006C3EFA"/>
    <w:rsid w:val="006C4B17"/>
    <w:rsid w:val="006C501B"/>
    <w:rsid w:val="006C557B"/>
    <w:rsid w:val="006D06E3"/>
    <w:rsid w:val="006D32E6"/>
    <w:rsid w:val="006D6802"/>
    <w:rsid w:val="006D7BD2"/>
    <w:rsid w:val="006E024C"/>
    <w:rsid w:val="006E1605"/>
    <w:rsid w:val="006E214A"/>
    <w:rsid w:val="006E6C31"/>
    <w:rsid w:val="006E6FF0"/>
    <w:rsid w:val="006F1B31"/>
    <w:rsid w:val="007007C2"/>
    <w:rsid w:val="00704465"/>
    <w:rsid w:val="00706472"/>
    <w:rsid w:val="00706536"/>
    <w:rsid w:val="00707EDB"/>
    <w:rsid w:val="00710838"/>
    <w:rsid w:val="00711FAD"/>
    <w:rsid w:val="007124CB"/>
    <w:rsid w:val="00714CCC"/>
    <w:rsid w:val="00715C70"/>
    <w:rsid w:val="007172DF"/>
    <w:rsid w:val="0071738D"/>
    <w:rsid w:val="00717CB8"/>
    <w:rsid w:val="00721283"/>
    <w:rsid w:val="0072247E"/>
    <w:rsid w:val="00722517"/>
    <w:rsid w:val="00722DE1"/>
    <w:rsid w:val="00723CA1"/>
    <w:rsid w:val="0072444E"/>
    <w:rsid w:val="00724FE9"/>
    <w:rsid w:val="007252BF"/>
    <w:rsid w:val="007258E0"/>
    <w:rsid w:val="00732A64"/>
    <w:rsid w:val="007334DD"/>
    <w:rsid w:val="00734C2A"/>
    <w:rsid w:val="00734E52"/>
    <w:rsid w:val="0073591F"/>
    <w:rsid w:val="007373D9"/>
    <w:rsid w:val="00740EA0"/>
    <w:rsid w:val="007420D2"/>
    <w:rsid w:val="00743B9B"/>
    <w:rsid w:val="00743DAB"/>
    <w:rsid w:val="00744528"/>
    <w:rsid w:val="007455BE"/>
    <w:rsid w:val="007462BF"/>
    <w:rsid w:val="00746BCC"/>
    <w:rsid w:val="00751161"/>
    <w:rsid w:val="00752017"/>
    <w:rsid w:val="00752BA4"/>
    <w:rsid w:val="00753000"/>
    <w:rsid w:val="00753519"/>
    <w:rsid w:val="00757CDB"/>
    <w:rsid w:val="007610A7"/>
    <w:rsid w:val="00761EAA"/>
    <w:rsid w:val="007629C1"/>
    <w:rsid w:val="00763492"/>
    <w:rsid w:val="00765812"/>
    <w:rsid w:val="00765D60"/>
    <w:rsid w:val="00767BF8"/>
    <w:rsid w:val="00767F3F"/>
    <w:rsid w:val="00770025"/>
    <w:rsid w:val="0077521F"/>
    <w:rsid w:val="007762C7"/>
    <w:rsid w:val="00777A45"/>
    <w:rsid w:val="00777B6F"/>
    <w:rsid w:val="00777C69"/>
    <w:rsid w:val="007825AF"/>
    <w:rsid w:val="00785E83"/>
    <w:rsid w:val="007861DF"/>
    <w:rsid w:val="007877E6"/>
    <w:rsid w:val="00791EE3"/>
    <w:rsid w:val="0079207A"/>
    <w:rsid w:val="00796F4A"/>
    <w:rsid w:val="00796F4B"/>
    <w:rsid w:val="00797A8C"/>
    <w:rsid w:val="007A0C2D"/>
    <w:rsid w:val="007A1AA8"/>
    <w:rsid w:val="007A4075"/>
    <w:rsid w:val="007A4A5B"/>
    <w:rsid w:val="007A6629"/>
    <w:rsid w:val="007A7070"/>
    <w:rsid w:val="007B0187"/>
    <w:rsid w:val="007B02FF"/>
    <w:rsid w:val="007B3ACC"/>
    <w:rsid w:val="007B5680"/>
    <w:rsid w:val="007B63A4"/>
    <w:rsid w:val="007B6675"/>
    <w:rsid w:val="007B7230"/>
    <w:rsid w:val="007B774A"/>
    <w:rsid w:val="007C06C3"/>
    <w:rsid w:val="007C0911"/>
    <w:rsid w:val="007C1F63"/>
    <w:rsid w:val="007C23CF"/>
    <w:rsid w:val="007C3153"/>
    <w:rsid w:val="007C34B4"/>
    <w:rsid w:val="007C3C38"/>
    <w:rsid w:val="007C70C7"/>
    <w:rsid w:val="007C715E"/>
    <w:rsid w:val="007D26A3"/>
    <w:rsid w:val="007D26FE"/>
    <w:rsid w:val="007D3218"/>
    <w:rsid w:val="007D3D65"/>
    <w:rsid w:val="007D60BF"/>
    <w:rsid w:val="007D75FC"/>
    <w:rsid w:val="007D7E09"/>
    <w:rsid w:val="007E1971"/>
    <w:rsid w:val="007E3753"/>
    <w:rsid w:val="007E46B1"/>
    <w:rsid w:val="007E6131"/>
    <w:rsid w:val="007F06D6"/>
    <w:rsid w:val="007F1EF2"/>
    <w:rsid w:val="007F4055"/>
    <w:rsid w:val="007F443B"/>
    <w:rsid w:val="007F75DC"/>
    <w:rsid w:val="007F7F9A"/>
    <w:rsid w:val="008001D2"/>
    <w:rsid w:val="00802814"/>
    <w:rsid w:val="00802DBE"/>
    <w:rsid w:val="00804BC6"/>
    <w:rsid w:val="00805BB3"/>
    <w:rsid w:val="00806492"/>
    <w:rsid w:val="00807036"/>
    <w:rsid w:val="008075A7"/>
    <w:rsid w:val="00807BB9"/>
    <w:rsid w:val="00807BDA"/>
    <w:rsid w:val="00812005"/>
    <w:rsid w:val="00812754"/>
    <w:rsid w:val="00816723"/>
    <w:rsid w:val="008206F4"/>
    <w:rsid w:val="00821C15"/>
    <w:rsid w:val="008230F0"/>
    <w:rsid w:val="00823AA8"/>
    <w:rsid w:val="008268FE"/>
    <w:rsid w:val="00831769"/>
    <w:rsid w:val="00831F89"/>
    <w:rsid w:val="008344EF"/>
    <w:rsid w:val="0083523E"/>
    <w:rsid w:val="008369A7"/>
    <w:rsid w:val="00836A46"/>
    <w:rsid w:val="008415D9"/>
    <w:rsid w:val="008419A2"/>
    <w:rsid w:val="0084424F"/>
    <w:rsid w:val="00844EAD"/>
    <w:rsid w:val="0084609F"/>
    <w:rsid w:val="008475D3"/>
    <w:rsid w:val="00847C6B"/>
    <w:rsid w:val="00851A74"/>
    <w:rsid w:val="008530C4"/>
    <w:rsid w:val="00853B27"/>
    <w:rsid w:val="008556D7"/>
    <w:rsid w:val="00860121"/>
    <w:rsid w:val="00861F1A"/>
    <w:rsid w:val="008620EC"/>
    <w:rsid w:val="00862CC3"/>
    <w:rsid w:val="00864189"/>
    <w:rsid w:val="0086464C"/>
    <w:rsid w:val="00872945"/>
    <w:rsid w:val="00873153"/>
    <w:rsid w:val="00873603"/>
    <w:rsid w:val="00873C0A"/>
    <w:rsid w:val="00873E2E"/>
    <w:rsid w:val="0087550C"/>
    <w:rsid w:val="00877AF9"/>
    <w:rsid w:val="008808C5"/>
    <w:rsid w:val="008818C9"/>
    <w:rsid w:val="0088279C"/>
    <w:rsid w:val="00890E8F"/>
    <w:rsid w:val="00891604"/>
    <w:rsid w:val="00891A8D"/>
    <w:rsid w:val="008923E8"/>
    <w:rsid w:val="008923EE"/>
    <w:rsid w:val="008927A4"/>
    <w:rsid w:val="00892AE4"/>
    <w:rsid w:val="00894C2D"/>
    <w:rsid w:val="008964B6"/>
    <w:rsid w:val="008964D6"/>
    <w:rsid w:val="00896D19"/>
    <w:rsid w:val="00897B3B"/>
    <w:rsid w:val="008A2170"/>
    <w:rsid w:val="008A495C"/>
    <w:rsid w:val="008A4E94"/>
    <w:rsid w:val="008A58CB"/>
    <w:rsid w:val="008A6BE4"/>
    <w:rsid w:val="008A7AB3"/>
    <w:rsid w:val="008B0025"/>
    <w:rsid w:val="008B2D47"/>
    <w:rsid w:val="008B3EE8"/>
    <w:rsid w:val="008B46E2"/>
    <w:rsid w:val="008B75C8"/>
    <w:rsid w:val="008C0635"/>
    <w:rsid w:val="008C3356"/>
    <w:rsid w:val="008C4DE5"/>
    <w:rsid w:val="008C5086"/>
    <w:rsid w:val="008C5BEE"/>
    <w:rsid w:val="008C6A94"/>
    <w:rsid w:val="008D2A29"/>
    <w:rsid w:val="008D2DFB"/>
    <w:rsid w:val="008D3E9E"/>
    <w:rsid w:val="008D706A"/>
    <w:rsid w:val="008E04E0"/>
    <w:rsid w:val="008E0CDD"/>
    <w:rsid w:val="008E1265"/>
    <w:rsid w:val="008E2191"/>
    <w:rsid w:val="008E2DA7"/>
    <w:rsid w:val="008E33C1"/>
    <w:rsid w:val="008E3B56"/>
    <w:rsid w:val="008E4A26"/>
    <w:rsid w:val="008E4FCC"/>
    <w:rsid w:val="008E6B9F"/>
    <w:rsid w:val="008E6BEC"/>
    <w:rsid w:val="008F0DCD"/>
    <w:rsid w:val="008F11C2"/>
    <w:rsid w:val="008F3D74"/>
    <w:rsid w:val="008F7D0F"/>
    <w:rsid w:val="008F7D83"/>
    <w:rsid w:val="008F7FBF"/>
    <w:rsid w:val="00900CD5"/>
    <w:rsid w:val="0090137F"/>
    <w:rsid w:val="00903968"/>
    <w:rsid w:val="00903E53"/>
    <w:rsid w:val="009064F7"/>
    <w:rsid w:val="0091016F"/>
    <w:rsid w:val="00911ADB"/>
    <w:rsid w:val="009137CF"/>
    <w:rsid w:val="009137EF"/>
    <w:rsid w:val="009138D9"/>
    <w:rsid w:val="0091668C"/>
    <w:rsid w:val="009169B8"/>
    <w:rsid w:val="00917303"/>
    <w:rsid w:val="00917F45"/>
    <w:rsid w:val="0092132D"/>
    <w:rsid w:val="00922236"/>
    <w:rsid w:val="00923FE2"/>
    <w:rsid w:val="00924214"/>
    <w:rsid w:val="00924280"/>
    <w:rsid w:val="009247F8"/>
    <w:rsid w:val="0092536C"/>
    <w:rsid w:val="009352EF"/>
    <w:rsid w:val="009362AE"/>
    <w:rsid w:val="00940C63"/>
    <w:rsid w:val="00941458"/>
    <w:rsid w:val="00943341"/>
    <w:rsid w:val="00943363"/>
    <w:rsid w:val="00944949"/>
    <w:rsid w:val="00945AF4"/>
    <w:rsid w:val="009463E0"/>
    <w:rsid w:val="00946973"/>
    <w:rsid w:val="009502F0"/>
    <w:rsid w:val="00954E72"/>
    <w:rsid w:val="00955E54"/>
    <w:rsid w:val="00956142"/>
    <w:rsid w:val="00957318"/>
    <w:rsid w:val="0096122A"/>
    <w:rsid w:val="00962155"/>
    <w:rsid w:val="00963F54"/>
    <w:rsid w:val="009649EF"/>
    <w:rsid w:val="00964FBD"/>
    <w:rsid w:val="00965132"/>
    <w:rsid w:val="0096544E"/>
    <w:rsid w:val="009658C5"/>
    <w:rsid w:val="00967373"/>
    <w:rsid w:val="00967F85"/>
    <w:rsid w:val="00971110"/>
    <w:rsid w:val="0097359C"/>
    <w:rsid w:val="0097473C"/>
    <w:rsid w:val="009761DE"/>
    <w:rsid w:val="00976F45"/>
    <w:rsid w:val="00977844"/>
    <w:rsid w:val="00980CC0"/>
    <w:rsid w:val="00982199"/>
    <w:rsid w:val="00982955"/>
    <w:rsid w:val="009838B8"/>
    <w:rsid w:val="00983ECB"/>
    <w:rsid w:val="0098426C"/>
    <w:rsid w:val="009850D1"/>
    <w:rsid w:val="0098573A"/>
    <w:rsid w:val="009878F4"/>
    <w:rsid w:val="00990AFC"/>
    <w:rsid w:val="00991A07"/>
    <w:rsid w:val="00991B97"/>
    <w:rsid w:val="00991BE1"/>
    <w:rsid w:val="00992052"/>
    <w:rsid w:val="00992673"/>
    <w:rsid w:val="009938F2"/>
    <w:rsid w:val="00993AF0"/>
    <w:rsid w:val="00997121"/>
    <w:rsid w:val="009972F4"/>
    <w:rsid w:val="00997406"/>
    <w:rsid w:val="00997B40"/>
    <w:rsid w:val="00997C2D"/>
    <w:rsid w:val="00997C41"/>
    <w:rsid w:val="009A4D40"/>
    <w:rsid w:val="009A4FFA"/>
    <w:rsid w:val="009A661A"/>
    <w:rsid w:val="009A7DF6"/>
    <w:rsid w:val="009B0909"/>
    <w:rsid w:val="009B1929"/>
    <w:rsid w:val="009B5CF4"/>
    <w:rsid w:val="009B6B19"/>
    <w:rsid w:val="009C1E1D"/>
    <w:rsid w:val="009C282A"/>
    <w:rsid w:val="009C4005"/>
    <w:rsid w:val="009C4F69"/>
    <w:rsid w:val="009C5B33"/>
    <w:rsid w:val="009C7896"/>
    <w:rsid w:val="009D27F4"/>
    <w:rsid w:val="009D2998"/>
    <w:rsid w:val="009D49BC"/>
    <w:rsid w:val="009D6314"/>
    <w:rsid w:val="009D7582"/>
    <w:rsid w:val="009E0146"/>
    <w:rsid w:val="009E2747"/>
    <w:rsid w:val="009E3446"/>
    <w:rsid w:val="009E448C"/>
    <w:rsid w:val="009E5409"/>
    <w:rsid w:val="009F110A"/>
    <w:rsid w:val="009F151D"/>
    <w:rsid w:val="009F1F01"/>
    <w:rsid w:val="009F320F"/>
    <w:rsid w:val="009F371F"/>
    <w:rsid w:val="009F56DA"/>
    <w:rsid w:val="009F5955"/>
    <w:rsid w:val="009F7543"/>
    <w:rsid w:val="00A01615"/>
    <w:rsid w:val="00A0447C"/>
    <w:rsid w:val="00A0583E"/>
    <w:rsid w:val="00A05D17"/>
    <w:rsid w:val="00A05DF0"/>
    <w:rsid w:val="00A1549F"/>
    <w:rsid w:val="00A1626F"/>
    <w:rsid w:val="00A16970"/>
    <w:rsid w:val="00A16D4B"/>
    <w:rsid w:val="00A16DF0"/>
    <w:rsid w:val="00A17277"/>
    <w:rsid w:val="00A201FA"/>
    <w:rsid w:val="00A20C90"/>
    <w:rsid w:val="00A231CD"/>
    <w:rsid w:val="00A234F8"/>
    <w:rsid w:val="00A23F15"/>
    <w:rsid w:val="00A24B52"/>
    <w:rsid w:val="00A25558"/>
    <w:rsid w:val="00A26016"/>
    <w:rsid w:val="00A26D8E"/>
    <w:rsid w:val="00A26DF2"/>
    <w:rsid w:val="00A307C4"/>
    <w:rsid w:val="00A3760A"/>
    <w:rsid w:val="00A415B6"/>
    <w:rsid w:val="00A444AB"/>
    <w:rsid w:val="00A45459"/>
    <w:rsid w:val="00A45C29"/>
    <w:rsid w:val="00A45C80"/>
    <w:rsid w:val="00A4633B"/>
    <w:rsid w:val="00A4783D"/>
    <w:rsid w:val="00A5125D"/>
    <w:rsid w:val="00A52893"/>
    <w:rsid w:val="00A54F44"/>
    <w:rsid w:val="00A57C76"/>
    <w:rsid w:val="00A57CE0"/>
    <w:rsid w:val="00A61077"/>
    <w:rsid w:val="00A61E44"/>
    <w:rsid w:val="00A657C7"/>
    <w:rsid w:val="00A735DF"/>
    <w:rsid w:val="00A75E73"/>
    <w:rsid w:val="00A76AA4"/>
    <w:rsid w:val="00A80DE2"/>
    <w:rsid w:val="00A82468"/>
    <w:rsid w:val="00A82539"/>
    <w:rsid w:val="00A83E0D"/>
    <w:rsid w:val="00A845DC"/>
    <w:rsid w:val="00A848CE"/>
    <w:rsid w:val="00A850F9"/>
    <w:rsid w:val="00A8526F"/>
    <w:rsid w:val="00A87264"/>
    <w:rsid w:val="00A87D79"/>
    <w:rsid w:val="00A900CC"/>
    <w:rsid w:val="00A900D9"/>
    <w:rsid w:val="00A90257"/>
    <w:rsid w:val="00A918E6"/>
    <w:rsid w:val="00A9206A"/>
    <w:rsid w:val="00A97255"/>
    <w:rsid w:val="00A97D2D"/>
    <w:rsid w:val="00AA0D5F"/>
    <w:rsid w:val="00AA5AE5"/>
    <w:rsid w:val="00AA6562"/>
    <w:rsid w:val="00AA68EC"/>
    <w:rsid w:val="00AA798E"/>
    <w:rsid w:val="00AB3581"/>
    <w:rsid w:val="00AB7C79"/>
    <w:rsid w:val="00AC215C"/>
    <w:rsid w:val="00AC384B"/>
    <w:rsid w:val="00AC6049"/>
    <w:rsid w:val="00AC7F1A"/>
    <w:rsid w:val="00AC7FBC"/>
    <w:rsid w:val="00AD179E"/>
    <w:rsid w:val="00AD411B"/>
    <w:rsid w:val="00AD4AC4"/>
    <w:rsid w:val="00AD6E30"/>
    <w:rsid w:val="00AD758A"/>
    <w:rsid w:val="00AD7E4C"/>
    <w:rsid w:val="00AE0D2E"/>
    <w:rsid w:val="00AE27A8"/>
    <w:rsid w:val="00AE3206"/>
    <w:rsid w:val="00AE380E"/>
    <w:rsid w:val="00AE4183"/>
    <w:rsid w:val="00AE4B14"/>
    <w:rsid w:val="00AE6206"/>
    <w:rsid w:val="00AE671F"/>
    <w:rsid w:val="00AE67D5"/>
    <w:rsid w:val="00AE6E75"/>
    <w:rsid w:val="00AE6E8D"/>
    <w:rsid w:val="00AE73EA"/>
    <w:rsid w:val="00AF0017"/>
    <w:rsid w:val="00AF0073"/>
    <w:rsid w:val="00AF4B43"/>
    <w:rsid w:val="00AF6725"/>
    <w:rsid w:val="00AF732B"/>
    <w:rsid w:val="00B00552"/>
    <w:rsid w:val="00B00EC0"/>
    <w:rsid w:val="00B02323"/>
    <w:rsid w:val="00B02503"/>
    <w:rsid w:val="00B0294B"/>
    <w:rsid w:val="00B02E5A"/>
    <w:rsid w:val="00B044EA"/>
    <w:rsid w:val="00B048C9"/>
    <w:rsid w:val="00B06F8A"/>
    <w:rsid w:val="00B07C17"/>
    <w:rsid w:val="00B07D83"/>
    <w:rsid w:val="00B10D53"/>
    <w:rsid w:val="00B11E57"/>
    <w:rsid w:val="00B12D71"/>
    <w:rsid w:val="00B1454B"/>
    <w:rsid w:val="00B147E9"/>
    <w:rsid w:val="00B1522B"/>
    <w:rsid w:val="00B15244"/>
    <w:rsid w:val="00B17E7A"/>
    <w:rsid w:val="00B205A1"/>
    <w:rsid w:val="00B2070D"/>
    <w:rsid w:val="00B20A32"/>
    <w:rsid w:val="00B2115C"/>
    <w:rsid w:val="00B21244"/>
    <w:rsid w:val="00B21EE5"/>
    <w:rsid w:val="00B2320A"/>
    <w:rsid w:val="00B24BBE"/>
    <w:rsid w:val="00B26D41"/>
    <w:rsid w:val="00B27B6A"/>
    <w:rsid w:val="00B31690"/>
    <w:rsid w:val="00B33A02"/>
    <w:rsid w:val="00B346E7"/>
    <w:rsid w:val="00B349F6"/>
    <w:rsid w:val="00B351AE"/>
    <w:rsid w:val="00B35597"/>
    <w:rsid w:val="00B36996"/>
    <w:rsid w:val="00B4001E"/>
    <w:rsid w:val="00B40197"/>
    <w:rsid w:val="00B40980"/>
    <w:rsid w:val="00B4111B"/>
    <w:rsid w:val="00B412DE"/>
    <w:rsid w:val="00B415A8"/>
    <w:rsid w:val="00B4495F"/>
    <w:rsid w:val="00B45124"/>
    <w:rsid w:val="00B45ED9"/>
    <w:rsid w:val="00B46E53"/>
    <w:rsid w:val="00B47643"/>
    <w:rsid w:val="00B50510"/>
    <w:rsid w:val="00B5206A"/>
    <w:rsid w:val="00B5221A"/>
    <w:rsid w:val="00B54D83"/>
    <w:rsid w:val="00B5613C"/>
    <w:rsid w:val="00B56CD9"/>
    <w:rsid w:val="00B600B1"/>
    <w:rsid w:val="00B61BFF"/>
    <w:rsid w:val="00B6217B"/>
    <w:rsid w:val="00B640CF"/>
    <w:rsid w:val="00B707A7"/>
    <w:rsid w:val="00B72D75"/>
    <w:rsid w:val="00B72DF0"/>
    <w:rsid w:val="00B740D5"/>
    <w:rsid w:val="00B75A23"/>
    <w:rsid w:val="00B76444"/>
    <w:rsid w:val="00B77286"/>
    <w:rsid w:val="00B77845"/>
    <w:rsid w:val="00B8023E"/>
    <w:rsid w:val="00B82E90"/>
    <w:rsid w:val="00B87EFA"/>
    <w:rsid w:val="00B92C4B"/>
    <w:rsid w:val="00B94A25"/>
    <w:rsid w:val="00B95591"/>
    <w:rsid w:val="00B95E05"/>
    <w:rsid w:val="00BA02FD"/>
    <w:rsid w:val="00BA250E"/>
    <w:rsid w:val="00BA52D2"/>
    <w:rsid w:val="00BA5913"/>
    <w:rsid w:val="00BA595B"/>
    <w:rsid w:val="00BB2868"/>
    <w:rsid w:val="00BB2BB8"/>
    <w:rsid w:val="00BB7706"/>
    <w:rsid w:val="00BC01AE"/>
    <w:rsid w:val="00BC109C"/>
    <w:rsid w:val="00BC1CA7"/>
    <w:rsid w:val="00BC30F0"/>
    <w:rsid w:val="00BC48EB"/>
    <w:rsid w:val="00BC5893"/>
    <w:rsid w:val="00BC70FB"/>
    <w:rsid w:val="00BD29FC"/>
    <w:rsid w:val="00BD3A77"/>
    <w:rsid w:val="00BD3F59"/>
    <w:rsid w:val="00BD4B1B"/>
    <w:rsid w:val="00BD53A9"/>
    <w:rsid w:val="00BD6F67"/>
    <w:rsid w:val="00BD783A"/>
    <w:rsid w:val="00BE0F36"/>
    <w:rsid w:val="00BE11CD"/>
    <w:rsid w:val="00BE1B0B"/>
    <w:rsid w:val="00BE1EC4"/>
    <w:rsid w:val="00BE3B92"/>
    <w:rsid w:val="00BE5CC3"/>
    <w:rsid w:val="00BE5E1B"/>
    <w:rsid w:val="00BE6205"/>
    <w:rsid w:val="00BE6BB8"/>
    <w:rsid w:val="00BE78E8"/>
    <w:rsid w:val="00BE7AB5"/>
    <w:rsid w:val="00BE7CC7"/>
    <w:rsid w:val="00BF167D"/>
    <w:rsid w:val="00BF438D"/>
    <w:rsid w:val="00BF4C79"/>
    <w:rsid w:val="00BF545F"/>
    <w:rsid w:val="00BF550E"/>
    <w:rsid w:val="00BF57BA"/>
    <w:rsid w:val="00BF7226"/>
    <w:rsid w:val="00C01928"/>
    <w:rsid w:val="00C0205C"/>
    <w:rsid w:val="00C029EF"/>
    <w:rsid w:val="00C03705"/>
    <w:rsid w:val="00C03C52"/>
    <w:rsid w:val="00C04A6C"/>
    <w:rsid w:val="00C05381"/>
    <w:rsid w:val="00C05511"/>
    <w:rsid w:val="00C10525"/>
    <w:rsid w:val="00C114ED"/>
    <w:rsid w:val="00C13140"/>
    <w:rsid w:val="00C150D0"/>
    <w:rsid w:val="00C240C4"/>
    <w:rsid w:val="00C2446A"/>
    <w:rsid w:val="00C248AB"/>
    <w:rsid w:val="00C25330"/>
    <w:rsid w:val="00C254BC"/>
    <w:rsid w:val="00C26631"/>
    <w:rsid w:val="00C26BA2"/>
    <w:rsid w:val="00C27E0C"/>
    <w:rsid w:val="00C31501"/>
    <w:rsid w:val="00C32840"/>
    <w:rsid w:val="00C351F0"/>
    <w:rsid w:val="00C3774E"/>
    <w:rsid w:val="00C43A40"/>
    <w:rsid w:val="00C44017"/>
    <w:rsid w:val="00C4425D"/>
    <w:rsid w:val="00C44667"/>
    <w:rsid w:val="00C457CD"/>
    <w:rsid w:val="00C47CD7"/>
    <w:rsid w:val="00C50092"/>
    <w:rsid w:val="00C51351"/>
    <w:rsid w:val="00C51D50"/>
    <w:rsid w:val="00C5236B"/>
    <w:rsid w:val="00C52B35"/>
    <w:rsid w:val="00C52CB4"/>
    <w:rsid w:val="00C54E5F"/>
    <w:rsid w:val="00C55751"/>
    <w:rsid w:val="00C55C86"/>
    <w:rsid w:val="00C560B0"/>
    <w:rsid w:val="00C56357"/>
    <w:rsid w:val="00C564D1"/>
    <w:rsid w:val="00C568F6"/>
    <w:rsid w:val="00C5758E"/>
    <w:rsid w:val="00C61A49"/>
    <w:rsid w:val="00C62256"/>
    <w:rsid w:val="00C66707"/>
    <w:rsid w:val="00C67E9A"/>
    <w:rsid w:val="00C707E4"/>
    <w:rsid w:val="00C73856"/>
    <w:rsid w:val="00C742FB"/>
    <w:rsid w:val="00C745F6"/>
    <w:rsid w:val="00C74D25"/>
    <w:rsid w:val="00C74DF1"/>
    <w:rsid w:val="00C8048E"/>
    <w:rsid w:val="00C80B2A"/>
    <w:rsid w:val="00C80E1C"/>
    <w:rsid w:val="00C81B6E"/>
    <w:rsid w:val="00C82021"/>
    <w:rsid w:val="00C82B8F"/>
    <w:rsid w:val="00C841E0"/>
    <w:rsid w:val="00C853DD"/>
    <w:rsid w:val="00C85BDC"/>
    <w:rsid w:val="00C8642F"/>
    <w:rsid w:val="00C87694"/>
    <w:rsid w:val="00C87E68"/>
    <w:rsid w:val="00C9106F"/>
    <w:rsid w:val="00C91775"/>
    <w:rsid w:val="00C91B38"/>
    <w:rsid w:val="00C928EE"/>
    <w:rsid w:val="00C93D08"/>
    <w:rsid w:val="00C93DF5"/>
    <w:rsid w:val="00C940AD"/>
    <w:rsid w:val="00C963DF"/>
    <w:rsid w:val="00C969BD"/>
    <w:rsid w:val="00CA004B"/>
    <w:rsid w:val="00CA17F3"/>
    <w:rsid w:val="00CA3450"/>
    <w:rsid w:val="00CA5234"/>
    <w:rsid w:val="00CA67C7"/>
    <w:rsid w:val="00CB122F"/>
    <w:rsid w:val="00CB4333"/>
    <w:rsid w:val="00CB5E7D"/>
    <w:rsid w:val="00CB6708"/>
    <w:rsid w:val="00CB68FC"/>
    <w:rsid w:val="00CB7E28"/>
    <w:rsid w:val="00CC1584"/>
    <w:rsid w:val="00CC1DFA"/>
    <w:rsid w:val="00CC2016"/>
    <w:rsid w:val="00CC3045"/>
    <w:rsid w:val="00CC49A2"/>
    <w:rsid w:val="00CC5D74"/>
    <w:rsid w:val="00CC66D9"/>
    <w:rsid w:val="00CC75DE"/>
    <w:rsid w:val="00CD08BD"/>
    <w:rsid w:val="00CD3C40"/>
    <w:rsid w:val="00CD6150"/>
    <w:rsid w:val="00CD68BF"/>
    <w:rsid w:val="00CD78CD"/>
    <w:rsid w:val="00CE0752"/>
    <w:rsid w:val="00CE14CF"/>
    <w:rsid w:val="00CE345A"/>
    <w:rsid w:val="00CE55D5"/>
    <w:rsid w:val="00CE58E3"/>
    <w:rsid w:val="00CE597B"/>
    <w:rsid w:val="00CE70BC"/>
    <w:rsid w:val="00CF1533"/>
    <w:rsid w:val="00CF3B36"/>
    <w:rsid w:val="00CF3E1A"/>
    <w:rsid w:val="00CF6A0A"/>
    <w:rsid w:val="00D0059F"/>
    <w:rsid w:val="00D00BA5"/>
    <w:rsid w:val="00D00DE4"/>
    <w:rsid w:val="00D01AEE"/>
    <w:rsid w:val="00D03B4D"/>
    <w:rsid w:val="00D05242"/>
    <w:rsid w:val="00D075FD"/>
    <w:rsid w:val="00D1078A"/>
    <w:rsid w:val="00D11C09"/>
    <w:rsid w:val="00D12609"/>
    <w:rsid w:val="00D128F7"/>
    <w:rsid w:val="00D15BBC"/>
    <w:rsid w:val="00D172A0"/>
    <w:rsid w:val="00D206B4"/>
    <w:rsid w:val="00D20CF0"/>
    <w:rsid w:val="00D21D83"/>
    <w:rsid w:val="00D3211A"/>
    <w:rsid w:val="00D32ABD"/>
    <w:rsid w:val="00D331E0"/>
    <w:rsid w:val="00D3455B"/>
    <w:rsid w:val="00D34CD6"/>
    <w:rsid w:val="00D353F6"/>
    <w:rsid w:val="00D37FBA"/>
    <w:rsid w:val="00D4032D"/>
    <w:rsid w:val="00D42D92"/>
    <w:rsid w:val="00D434D2"/>
    <w:rsid w:val="00D43C01"/>
    <w:rsid w:val="00D455F3"/>
    <w:rsid w:val="00D46C0D"/>
    <w:rsid w:val="00D4759F"/>
    <w:rsid w:val="00D50225"/>
    <w:rsid w:val="00D50558"/>
    <w:rsid w:val="00D50A2F"/>
    <w:rsid w:val="00D51C21"/>
    <w:rsid w:val="00D5331E"/>
    <w:rsid w:val="00D537E7"/>
    <w:rsid w:val="00D57819"/>
    <w:rsid w:val="00D6013A"/>
    <w:rsid w:val="00D6205C"/>
    <w:rsid w:val="00D628DC"/>
    <w:rsid w:val="00D63048"/>
    <w:rsid w:val="00D6651A"/>
    <w:rsid w:val="00D677CD"/>
    <w:rsid w:val="00D70B34"/>
    <w:rsid w:val="00D71DDE"/>
    <w:rsid w:val="00D7263F"/>
    <w:rsid w:val="00D7398B"/>
    <w:rsid w:val="00D73D55"/>
    <w:rsid w:val="00D75AFC"/>
    <w:rsid w:val="00D805F0"/>
    <w:rsid w:val="00D84304"/>
    <w:rsid w:val="00D8486E"/>
    <w:rsid w:val="00D8564C"/>
    <w:rsid w:val="00D876F3"/>
    <w:rsid w:val="00D90826"/>
    <w:rsid w:val="00D9120D"/>
    <w:rsid w:val="00D92AA4"/>
    <w:rsid w:val="00D92BEA"/>
    <w:rsid w:val="00D932EA"/>
    <w:rsid w:val="00D9398F"/>
    <w:rsid w:val="00D94AA5"/>
    <w:rsid w:val="00D9561D"/>
    <w:rsid w:val="00D9646E"/>
    <w:rsid w:val="00D9650F"/>
    <w:rsid w:val="00D96534"/>
    <w:rsid w:val="00D96B60"/>
    <w:rsid w:val="00D96E22"/>
    <w:rsid w:val="00D9726C"/>
    <w:rsid w:val="00D97298"/>
    <w:rsid w:val="00DA0225"/>
    <w:rsid w:val="00DA078D"/>
    <w:rsid w:val="00DA3F93"/>
    <w:rsid w:val="00DA435A"/>
    <w:rsid w:val="00DA5C3C"/>
    <w:rsid w:val="00DA6DC7"/>
    <w:rsid w:val="00DB05E2"/>
    <w:rsid w:val="00DB1C17"/>
    <w:rsid w:val="00DB367C"/>
    <w:rsid w:val="00DB459A"/>
    <w:rsid w:val="00DB4992"/>
    <w:rsid w:val="00DB56B1"/>
    <w:rsid w:val="00DB5E30"/>
    <w:rsid w:val="00DC1AF3"/>
    <w:rsid w:val="00DC1F40"/>
    <w:rsid w:val="00DC239D"/>
    <w:rsid w:val="00DC6235"/>
    <w:rsid w:val="00DC7686"/>
    <w:rsid w:val="00DC7B31"/>
    <w:rsid w:val="00DD3021"/>
    <w:rsid w:val="00DD503F"/>
    <w:rsid w:val="00DD5811"/>
    <w:rsid w:val="00DD62DD"/>
    <w:rsid w:val="00DD73CC"/>
    <w:rsid w:val="00DD7407"/>
    <w:rsid w:val="00DD75FC"/>
    <w:rsid w:val="00DE00E2"/>
    <w:rsid w:val="00DE0934"/>
    <w:rsid w:val="00DE16B2"/>
    <w:rsid w:val="00DE2B79"/>
    <w:rsid w:val="00DE3805"/>
    <w:rsid w:val="00DF2100"/>
    <w:rsid w:val="00DF436E"/>
    <w:rsid w:val="00DF546B"/>
    <w:rsid w:val="00DF582C"/>
    <w:rsid w:val="00DF58C5"/>
    <w:rsid w:val="00DF5A67"/>
    <w:rsid w:val="00DF6924"/>
    <w:rsid w:val="00E00765"/>
    <w:rsid w:val="00E023EA"/>
    <w:rsid w:val="00E04CBF"/>
    <w:rsid w:val="00E06BA3"/>
    <w:rsid w:val="00E07BFC"/>
    <w:rsid w:val="00E10198"/>
    <w:rsid w:val="00E12084"/>
    <w:rsid w:val="00E127AB"/>
    <w:rsid w:val="00E12BE8"/>
    <w:rsid w:val="00E13D43"/>
    <w:rsid w:val="00E151D9"/>
    <w:rsid w:val="00E20837"/>
    <w:rsid w:val="00E22F3B"/>
    <w:rsid w:val="00E231E1"/>
    <w:rsid w:val="00E24599"/>
    <w:rsid w:val="00E249A1"/>
    <w:rsid w:val="00E275F5"/>
    <w:rsid w:val="00E30E9D"/>
    <w:rsid w:val="00E33D59"/>
    <w:rsid w:val="00E34229"/>
    <w:rsid w:val="00E37598"/>
    <w:rsid w:val="00E43E78"/>
    <w:rsid w:val="00E447DE"/>
    <w:rsid w:val="00E4527F"/>
    <w:rsid w:val="00E46A58"/>
    <w:rsid w:val="00E47992"/>
    <w:rsid w:val="00E5140A"/>
    <w:rsid w:val="00E52F23"/>
    <w:rsid w:val="00E53A8B"/>
    <w:rsid w:val="00E5565E"/>
    <w:rsid w:val="00E573CB"/>
    <w:rsid w:val="00E575B1"/>
    <w:rsid w:val="00E60F92"/>
    <w:rsid w:val="00E64234"/>
    <w:rsid w:val="00E6525F"/>
    <w:rsid w:val="00E65395"/>
    <w:rsid w:val="00E66C0F"/>
    <w:rsid w:val="00E721FF"/>
    <w:rsid w:val="00E74570"/>
    <w:rsid w:val="00E759AE"/>
    <w:rsid w:val="00E75E0A"/>
    <w:rsid w:val="00E77432"/>
    <w:rsid w:val="00E77B1C"/>
    <w:rsid w:val="00E77FFB"/>
    <w:rsid w:val="00E8020D"/>
    <w:rsid w:val="00E80D19"/>
    <w:rsid w:val="00E824AC"/>
    <w:rsid w:val="00E84024"/>
    <w:rsid w:val="00E84919"/>
    <w:rsid w:val="00E85648"/>
    <w:rsid w:val="00E87E88"/>
    <w:rsid w:val="00E90CC9"/>
    <w:rsid w:val="00E92C97"/>
    <w:rsid w:val="00E9625C"/>
    <w:rsid w:val="00E962C3"/>
    <w:rsid w:val="00E963E9"/>
    <w:rsid w:val="00E9665E"/>
    <w:rsid w:val="00E976F3"/>
    <w:rsid w:val="00E97BDD"/>
    <w:rsid w:val="00EA18C4"/>
    <w:rsid w:val="00EA1D3B"/>
    <w:rsid w:val="00EA2A0C"/>
    <w:rsid w:val="00EA4DAA"/>
    <w:rsid w:val="00EA4DF6"/>
    <w:rsid w:val="00EA6035"/>
    <w:rsid w:val="00EB0ABA"/>
    <w:rsid w:val="00EB10BE"/>
    <w:rsid w:val="00EB250B"/>
    <w:rsid w:val="00EB2EAD"/>
    <w:rsid w:val="00EB2F69"/>
    <w:rsid w:val="00EB3138"/>
    <w:rsid w:val="00EB3D3A"/>
    <w:rsid w:val="00EC0444"/>
    <w:rsid w:val="00EC56B9"/>
    <w:rsid w:val="00EC67BA"/>
    <w:rsid w:val="00EC73D5"/>
    <w:rsid w:val="00ED17D5"/>
    <w:rsid w:val="00ED2FEC"/>
    <w:rsid w:val="00ED44E9"/>
    <w:rsid w:val="00ED453F"/>
    <w:rsid w:val="00ED7E90"/>
    <w:rsid w:val="00ED7FEC"/>
    <w:rsid w:val="00EE10F5"/>
    <w:rsid w:val="00EE1A1D"/>
    <w:rsid w:val="00EE1B60"/>
    <w:rsid w:val="00EE263E"/>
    <w:rsid w:val="00EE39FD"/>
    <w:rsid w:val="00EE3DB1"/>
    <w:rsid w:val="00EE4EB4"/>
    <w:rsid w:val="00EE6065"/>
    <w:rsid w:val="00EE6133"/>
    <w:rsid w:val="00EE62D3"/>
    <w:rsid w:val="00EE737C"/>
    <w:rsid w:val="00EF5F00"/>
    <w:rsid w:val="00EF7507"/>
    <w:rsid w:val="00F00285"/>
    <w:rsid w:val="00F0269B"/>
    <w:rsid w:val="00F04115"/>
    <w:rsid w:val="00F06DF9"/>
    <w:rsid w:val="00F10773"/>
    <w:rsid w:val="00F111A0"/>
    <w:rsid w:val="00F1234C"/>
    <w:rsid w:val="00F12946"/>
    <w:rsid w:val="00F12D6A"/>
    <w:rsid w:val="00F15CD3"/>
    <w:rsid w:val="00F21C36"/>
    <w:rsid w:val="00F22B9A"/>
    <w:rsid w:val="00F27638"/>
    <w:rsid w:val="00F32319"/>
    <w:rsid w:val="00F329D6"/>
    <w:rsid w:val="00F33F20"/>
    <w:rsid w:val="00F3558D"/>
    <w:rsid w:val="00F36660"/>
    <w:rsid w:val="00F36F32"/>
    <w:rsid w:val="00F37519"/>
    <w:rsid w:val="00F413AB"/>
    <w:rsid w:val="00F414E1"/>
    <w:rsid w:val="00F41665"/>
    <w:rsid w:val="00F4368F"/>
    <w:rsid w:val="00F43A24"/>
    <w:rsid w:val="00F43B29"/>
    <w:rsid w:val="00F44642"/>
    <w:rsid w:val="00F45B4C"/>
    <w:rsid w:val="00F466F9"/>
    <w:rsid w:val="00F50126"/>
    <w:rsid w:val="00F527FB"/>
    <w:rsid w:val="00F54910"/>
    <w:rsid w:val="00F56B3C"/>
    <w:rsid w:val="00F606E7"/>
    <w:rsid w:val="00F618AD"/>
    <w:rsid w:val="00F62D37"/>
    <w:rsid w:val="00F637DD"/>
    <w:rsid w:val="00F64529"/>
    <w:rsid w:val="00F6796F"/>
    <w:rsid w:val="00F76858"/>
    <w:rsid w:val="00F76D8E"/>
    <w:rsid w:val="00F7793E"/>
    <w:rsid w:val="00F81C3F"/>
    <w:rsid w:val="00F8229D"/>
    <w:rsid w:val="00F82AFF"/>
    <w:rsid w:val="00F836CE"/>
    <w:rsid w:val="00F84446"/>
    <w:rsid w:val="00F85CF4"/>
    <w:rsid w:val="00F87188"/>
    <w:rsid w:val="00F93C1D"/>
    <w:rsid w:val="00F94909"/>
    <w:rsid w:val="00F95EFB"/>
    <w:rsid w:val="00F97CF3"/>
    <w:rsid w:val="00FA27F3"/>
    <w:rsid w:val="00FA3DF2"/>
    <w:rsid w:val="00FA77A3"/>
    <w:rsid w:val="00FB2CA0"/>
    <w:rsid w:val="00FB393E"/>
    <w:rsid w:val="00FB416D"/>
    <w:rsid w:val="00FB4E17"/>
    <w:rsid w:val="00FB6B21"/>
    <w:rsid w:val="00FB7B74"/>
    <w:rsid w:val="00FC11A1"/>
    <w:rsid w:val="00FC259E"/>
    <w:rsid w:val="00FC2A45"/>
    <w:rsid w:val="00FC5092"/>
    <w:rsid w:val="00FC69FC"/>
    <w:rsid w:val="00FC6C5D"/>
    <w:rsid w:val="00FD1552"/>
    <w:rsid w:val="00FD7D79"/>
    <w:rsid w:val="00FE09DB"/>
    <w:rsid w:val="00FE1EBF"/>
    <w:rsid w:val="00FE2675"/>
    <w:rsid w:val="00FE2DE3"/>
    <w:rsid w:val="00FE3B26"/>
    <w:rsid w:val="00FE462C"/>
    <w:rsid w:val="00FE5597"/>
    <w:rsid w:val="00FF0460"/>
    <w:rsid w:val="00FF18E7"/>
    <w:rsid w:val="00FF2C57"/>
    <w:rsid w:val="00FF484A"/>
    <w:rsid w:val="00FF4F49"/>
    <w:rsid w:val="00FF5749"/>
    <w:rsid w:val="00FF5D20"/>
    <w:rsid w:val="00FF62CC"/>
    <w:rsid w:val="00FF75EF"/>
    <w:rsid w:val="00FF793D"/>
    <w:rsid w:val="0C6E0C87"/>
    <w:rsid w:val="0CA3EE96"/>
    <w:rsid w:val="1356CA60"/>
    <w:rsid w:val="136EF186"/>
    <w:rsid w:val="20849BB8"/>
    <w:rsid w:val="300B7271"/>
    <w:rsid w:val="35B4B8CD"/>
    <w:rsid w:val="3D700E86"/>
    <w:rsid w:val="3DBDBC49"/>
    <w:rsid w:val="62531E9E"/>
    <w:rsid w:val="6DA1E798"/>
    <w:rsid w:val="7FBFAA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A10B28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39"/>
    <w:lsdException w:name="footnote text" w:uiPriority="0"/>
    <w:lsdException w:name="annotation text" w:uiPriority="0"/>
    <w:lsdException w:name="header" w:uiPriority="0"/>
    <w:lsdException w:name="index heading" w:uiPriority="0"/>
    <w:lsdException w:name="caption" w:uiPriority="0" w:qFormat="1"/>
    <w:lsdException w:name="footnote reference" w:uiPriority="0"/>
    <w:lsdException w:name="annotation reference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3C38"/>
    <w:pPr>
      <w:spacing w:after="160" w:line="259" w:lineRule="auto"/>
    </w:p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Titre1C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2,h2,Head2A,2,UNDERRUBRIK 1-2,DO NOT USE_h2,h21,H2 Char,h2 Char,标题 2"/>
    <w:basedOn w:val="Titre1"/>
    <w:next w:val="Normal"/>
    <w:link w:val="Titre2Car"/>
    <w:uiPriority w:val="9"/>
    <w:qFormat/>
    <w:rsid w:val="006A1A84"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Titre2"/>
    <w:next w:val="Normal"/>
    <w:link w:val="Titre3Car1"/>
    <w:qFormat/>
    <w:rsid w:val="006A1A84"/>
    <w:pPr>
      <w:numPr>
        <w:ilvl w:val="2"/>
      </w:numPr>
      <w:spacing w:before="120"/>
      <w:ind w:left="1429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"/>
    <w:basedOn w:val="Normal"/>
    <w:link w:val="ParagraphedelisteC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2 Car,h2 Car,Head2A Car,2 Car,UNDERRUBRIK 1-2 Car,DO NOT USE_h2 Car,h21 Car,H2 Char Car,h2 Char Car,标题 2 Car"/>
    <w:basedOn w:val="Policepardfaut"/>
    <w:link w:val="Titre2"/>
    <w:uiPriority w:val="9"/>
    <w:rsid w:val="006A1A84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,CAPTION"/>
    <w:basedOn w:val="Normal"/>
    <w:next w:val="Normal"/>
    <w:link w:val="LgendeCar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qFormat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basedOn w:val="TableauNormal"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En-tt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519FA"/>
  </w:style>
  <w:style w:type="character" w:customStyle="1" w:styleId="ParagraphedelisteCar">
    <w:name w:val="Paragraphe de liste Car"/>
    <w:aliases w:val="Lista1 Car"/>
    <w:link w:val="Paragraphedeliste"/>
    <w:uiPriority w:val="34"/>
    <w:locked/>
    <w:rsid w:val="00AD179E"/>
  </w:style>
  <w:style w:type="character" w:styleId="Marquedecommentaire">
    <w:name w:val="annotation reference"/>
    <w:basedOn w:val="Policepardfaut"/>
    <w:unhideWhenUsed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nhideWhenUsed/>
    <w:rsid w:val="009F1F0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centuation">
    <w:name w:val="Emphasis"/>
    <w:basedOn w:val="Policepardfaut"/>
    <w:uiPriority w:val="20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overflowPunct/>
      <w:autoSpaceDE/>
      <w:autoSpaceDN/>
      <w:adjustRightInd/>
      <w:ind w:left="1985" w:hanging="1985"/>
      <w:textAlignment w:val="auto"/>
      <w:outlineLvl w:val="9"/>
    </w:pPr>
    <w:rPr>
      <w:rFonts w:cs="Times New Roman"/>
      <w:sz w:val="20"/>
      <w:szCs w:val="20"/>
      <w:lang w:eastAsia="en-US"/>
    </w:rPr>
  </w:style>
  <w:style w:type="paragraph" w:styleId="TM9">
    <w:name w:val="toc 9"/>
    <w:basedOn w:val="TM8"/>
    <w:uiPriority w:val="39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uiPriority w:val="39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rsid w:val="003D2EA5"/>
    <w:pPr>
      <w:ind w:left="851"/>
    </w:pPr>
  </w:style>
  <w:style w:type="paragraph" w:styleId="Listenumros">
    <w:name w:val="List Number"/>
    <w:basedOn w:val="Liste"/>
    <w:rsid w:val="003D2EA5"/>
  </w:style>
  <w:style w:type="paragraph" w:styleId="Liste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uiPriority w:val="10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uiPriority w:val="10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39"/>
    <w:lsdException w:name="footnote text" w:uiPriority="0"/>
    <w:lsdException w:name="annotation text" w:uiPriority="0"/>
    <w:lsdException w:name="header" w:uiPriority="0"/>
    <w:lsdException w:name="index heading" w:uiPriority="0"/>
    <w:lsdException w:name="caption" w:uiPriority="0" w:qFormat="1"/>
    <w:lsdException w:name="footnote reference" w:uiPriority="0"/>
    <w:lsdException w:name="annotation reference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3C38"/>
    <w:pPr>
      <w:spacing w:after="160" w:line="259" w:lineRule="auto"/>
    </w:p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Titre1C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2,h2,Head2A,2,UNDERRUBRIK 1-2,DO NOT USE_h2,h21,H2 Char,h2 Char,标题 2"/>
    <w:basedOn w:val="Titre1"/>
    <w:next w:val="Normal"/>
    <w:link w:val="Titre2Car"/>
    <w:uiPriority w:val="9"/>
    <w:qFormat/>
    <w:rsid w:val="006A1A84"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Titre2"/>
    <w:next w:val="Normal"/>
    <w:link w:val="Titre3Car1"/>
    <w:qFormat/>
    <w:rsid w:val="006A1A84"/>
    <w:pPr>
      <w:numPr>
        <w:ilvl w:val="2"/>
      </w:numPr>
      <w:spacing w:before="120"/>
      <w:ind w:left="1429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"/>
    <w:basedOn w:val="Normal"/>
    <w:link w:val="ParagraphedelisteC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2 Car,h2 Car,Head2A Car,2 Car,UNDERRUBRIK 1-2 Car,DO NOT USE_h2 Car,h21 Car,H2 Char Car,h2 Char Car,标题 2 Car"/>
    <w:basedOn w:val="Policepardfaut"/>
    <w:link w:val="Titre2"/>
    <w:uiPriority w:val="9"/>
    <w:rsid w:val="006A1A84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,CAPTION"/>
    <w:basedOn w:val="Normal"/>
    <w:next w:val="Normal"/>
    <w:link w:val="LgendeCar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qFormat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basedOn w:val="TableauNormal"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En-tt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519FA"/>
  </w:style>
  <w:style w:type="character" w:customStyle="1" w:styleId="ParagraphedelisteCar">
    <w:name w:val="Paragraphe de liste Car"/>
    <w:aliases w:val="Lista1 Car"/>
    <w:link w:val="Paragraphedeliste"/>
    <w:uiPriority w:val="34"/>
    <w:locked/>
    <w:rsid w:val="00AD179E"/>
  </w:style>
  <w:style w:type="character" w:styleId="Marquedecommentaire">
    <w:name w:val="annotation reference"/>
    <w:basedOn w:val="Policepardfaut"/>
    <w:unhideWhenUsed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nhideWhenUsed/>
    <w:rsid w:val="009F1F0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centuation">
    <w:name w:val="Emphasis"/>
    <w:basedOn w:val="Policepardfaut"/>
    <w:uiPriority w:val="20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overflowPunct/>
      <w:autoSpaceDE/>
      <w:autoSpaceDN/>
      <w:adjustRightInd/>
      <w:ind w:left="1985" w:hanging="1985"/>
      <w:textAlignment w:val="auto"/>
      <w:outlineLvl w:val="9"/>
    </w:pPr>
    <w:rPr>
      <w:rFonts w:cs="Times New Roman"/>
      <w:sz w:val="20"/>
      <w:szCs w:val="20"/>
      <w:lang w:eastAsia="en-US"/>
    </w:rPr>
  </w:style>
  <w:style w:type="paragraph" w:styleId="TM9">
    <w:name w:val="toc 9"/>
    <w:basedOn w:val="TM8"/>
    <w:uiPriority w:val="39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uiPriority w:val="39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rsid w:val="003D2EA5"/>
    <w:pPr>
      <w:ind w:left="851"/>
    </w:pPr>
  </w:style>
  <w:style w:type="paragraph" w:styleId="Listenumros">
    <w:name w:val="List Number"/>
    <w:basedOn w:val="Liste"/>
    <w:rsid w:val="003D2EA5"/>
  </w:style>
  <w:style w:type="paragraph" w:styleId="Liste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uiPriority w:val="10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uiPriority w:val="10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1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30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36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microsoft.com/office/2011/relationships/people" Target="people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microsoft.com/office/2011/relationships/commentsExtended" Target="commentsExtended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10" Type="http://schemas.openxmlformats.org/officeDocument/2006/relationships/hyperlink" Target="http://www.3gpp.org/DynaReport/GanttChart-Level-2.htm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3gpp.org/DynaReport/GanttChart-Level-2.htm" TargetMode="External"/><Relationship Id="rId14" Type="http://schemas.openxmlformats.org/officeDocument/2006/relationships/image" Target="media/image5.emf"/><Relationship Id="rId22" Type="http://schemas.microsoft.com/office/2016/09/relationships/commentsIds" Target="commentsId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ACB286-8981-4A77-AF30-74F72DE31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1366</Words>
  <Characters>7519</Characters>
  <Application>Microsoft Office Word</Application>
  <DocSecurity>0</DocSecurity>
  <Lines>62</Lines>
  <Paragraphs>17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8868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Thibault Deleu</dc:creator>
  <cp:lastModifiedBy>ADSL</cp:lastModifiedBy>
  <cp:revision>5</cp:revision>
  <cp:lastPrinted>2017-11-07T14:24:00Z</cp:lastPrinted>
  <dcterms:created xsi:type="dcterms:W3CDTF">2018-06-13T19:28:00Z</dcterms:created>
  <dcterms:modified xsi:type="dcterms:W3CDTF">2018-06-13T20:01:00Z</dcterms:modified>
</cp:coreProperties>
</file>